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A9C58C" w14:textId="4800E9F9" w:rsidR="00265471" w:rsidRDefault="00265471" w:rsidP="00230537">
      <w:pPr>
        <w:jc w:val="center"/>
        <w:rPr>
          <w:b/>
        </w:rPr>
      </w:pPr>
    </w:p>
    <w:p w14:paraId="18B5056B" w14:textId="3C380DF5" w:rsidR="00265471" w:rsidRDefault="00265471" w:rsidP="00265471">
      <w:pPr>
        <w:spacing w:line="360" w:lineRule="auto"/>
        <w:ind w:right="-1"/>
        <w:jc w:val="both"/>
        <w:rPr>
          <w:bCs/>
          <w:sz w:val="18"/>
        </w:rPr>
      </w:pPr>
      <w:r w:rsidRPr="00265471">
        <w:rPr>
          <w:bCs/>
          <w:sz w:val="18"/>
        </w:rPr>
        <w:t xml:space="preserve">De acordo com a nossa Política de Privacidade, a Agência Nacional para a Gestão do Programa Erasmus+ Juventude em Ação assegura que os dados pessoais são os adequados ao fim para o qual foram recolhidos e serão usados exclusivamente para esta finalidade, e para nenhuma outra e serão mantidos apenas pelo tempo necessário à sua finalidade. </w:t>
      </w:r>
      <w:r w:rsidRPr="00265471">
        <w:rPr>
          <w:sz w:val="18"/>
        </w:rPr>
        <w:t xml:space="preserve">Pode consultar a Política de Privacidade em </w:t>
      </w:r>
      <w:hyperlink r:id="rId8" w:history="1">
        <w:r w:rsidRPr="00265471">
          <w:rPr>
            <w:rStyle w:val="Hiperligao"/>
            <w:sz w:val="18"/>
          </w:rPr>
          <w:t>www.juventude.pt</w:t>
        </w:r>
      </w:hyperlink>
      <w:r w:rsidRPr="00265471">
        <w:rPr>
          <w:rStyle w:val="Hiperligao"/>
          <w:sz w:val="18"/>
        </w:rPr>
        <w:t>.</w:t>
      </w:r>
      <w:r w:rsidRPr="00265471">
        <w:rPr>
          <w:sz w:val="18"/>
          <w:lang w:val="es-ES" w:eastAsia="es-ES"/>
        </w:rPr>
        <w:t xml:space="preserve"> </w:t>
      </w:r>
      <w:r w:rsidRPr="00265471">
        <w:rPr>
          <w:bCs/>
          <w:sz w:val="18"/>
        </w:rPr>
        <w:t xml:space="preserve">O titular dos dados pode solicitar a alteração dos seus dados em qualquer momento, através do endereço </w:t>
      </w:r>
      <w:hyperlink r:id="rId9" w:history="1">
        <w:r w:rsidRPr="00265471">
          <w:rPr>
            <w:rStyle w:val="Hiperligao"/>
            <w:bCs/>
            <w:sz w:val="18"/>
          </w:rPr>
          <w:t>protecao.dados@juventude.pt</w:t>
        </w:r>
      </w:hyperlink>
      <w:r w:rsidRPr="00265471">
        <w:rPr>
          <w:bCs/>
          <w:sz w:val="18"/>
        </w:rPr>
        <w:t>.</w:t>
      </w:r>
    </w:p>
    <w:p w14:paraId="4D7C3A8F" w14:textId="39DBF658" w:rsidR="00891C09" w:rsidRPr="00265471" w:rsidRDefault="00891C09" w:rsidP="00265471">
      <w:pPr>
        <w:spacing w:line="360" w:lineRule="auto"/>
        <w:ind w:right="-1"/>
        <w:jc w:val="both"/>
        <w:rPr>
          <w:bCs/>
          <w:sz w:val="18"/>
        </w:rPr>
      </w:pPr>
      <w:r w:rsidRPr="00891C09">
        <w:rPr>
          <w:bCs/>
          <w:sz w:val="18"/>
        </w:rPr>
        <w:t>Compreendi e aceito a política de privacidade acima enunciada.</w:t>
      </w:r>
      <w:r>
        <w:rPr>
          <w:bCs/>
          <w:sz w:val="18"/>
        </w:rPr>
        <w:t xml:space="preserve"> </w:t>
      </w:r>
      <w:r w:rsidRPr="00891C09">
        <w:rPr>
          <w:bCs/>
          <w:sz w:val="28"/>
        </w:rPr>
        <w:t>□</w:t>
      </w:r>
    </w:p>
    <w:p w14:paraId="6D134E70" w14:textId="77777777" w:rsidR="00265471" w:rsidRDefault="00265471" w:rsidP="00230537">
      <w:pPr>
        <w:jc w:val="center"/>
        <w:rPr>
          <w:ins w:id="0" w:author="Hugo Canseiro" w:date="2018-10-29T11:29:00Z"/>
          <w:b/>
        </w:rPr>
      </w:pPr>
      <w:bookmarkStart w:id="1" w:name="_GoBack"/>
      <w:bookmarkEnd w:id="1"/>
    </w:p>
    <w:p w14:paraId="385C1CEE" w14:textId="2E704F95" w:rsidR="00293920" w:rsidRDefault="0042382B" w:rsidP="00230537">
      <w:pPr>
        <w:jc w:val="center"/>
        <w:rPr>
          <w:b/>
        </w:rPr>
      </w:pPr>
      <w:r w:rsidRPr="000A214A">
        <w:rPr>
          <w:b/>
        </w:rPr>
        <w:t xml:space="preserve">Formulário Candidatura Bolsa de Formadores/as e Facilitadores/as </w:t>
      </w:r>
      <w:r w:rsidR="00C61018">
        <w:rPr>
          <w:b/>
        </w:rPr>
        <w:t>Programa</w:t>
      </w:r>
      <w:r w:rsidRPr="000A214A">
        <w:rPr>
          <w:b/>
        </w:rPr>
        <w:t xml:space="preserve"> Erasmus+ Juventude em Ação</w:t>
      </w:r>
      <w:r w:rsidR="00C61018">
        <w:rPr>
          <w:b/>
        </w:rPr>
        <w:t xml:space="preserve"> </w:t>
      </w:r>
      <w:r w:rsidR="00C61018" w:rsidRPr="00FD0210">
        <w:rPr>
          <w:b/>
        </w:rPr>
        <w:t>e Programa Corpo Europeu de Solidariedade</w:t>
      </w:r>
      <w:r w:rsidRPr="00FD0210">
        <w:rPr>
          <w:b/>
        </w:rPr>
        <w:t>:</w:t>
      </w:r>
    </w:p>
    <w:p w14:paraId="40CEB7A5" w14:textId="77777777" w:rsidR="00652A3C" w:rsidRPr="00652A3C" w:rsidRDefault="00C36166" w:rsidP="00652A3C">
      <w:pPr>
        <w:pStyle w:val="PargrafodaLista"/>
        <w:numPr>
          <w:ilvl w:val="0"/>
          <w:numId w:val="1"/>
        </w:numPr>
        <w:rPr>
          <w:b/>
        </w:rPr>
      </w:pPr>
      <w:r w:rsidRPr="00652A3C">
        <w:rPr>
          <w:b/>
        </w:rPr>
        <w:t>DADOS PESSOAI</w:t>
      </w:r>
      <w:r w:rsidR="00652A3C">
        <w:rPr>
          <w:b/>
        </w:rPr>
        <w:t>S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2220"/>
        <w:gridCol w:w="6274"/>
      </w:tblGrid>
      <w:tr w:rsidR="00652A3C" w14:paraId="42A088FA" w14:textId="77777777" w:rsidTr="00652A3C">
        <w:tc>
          <w:tcPr>
            <w:tcW w:w="2235" w:type="dxa"/>
          </w:tcPr>
          <w:p w14:paraId="5567FEF8" w14:textId="77777777" w:rsidR="00652A3C" w:rsidRDefault="00652A3C">
            <w:r>
              <w:t>1.1 - Nome Completo:</w:t>
            </w:r>
          </w:p>
        </w:tc>
        <w:tc>
          <w:tcPr>
            <w:tcW w:w="6409" w:type="dxa"/>
          </w:tcPr>
          <w:p w14:paraId="11AD5B9E" w14:textId="77777777" w:rsidR="00652A3C" w:rsidRDefault="00652A3C"/>
        </w:tc>
      </w:tr>
      <w:tr w:rsidR="00652A3C" w14:paraId="01335EE8" w14:textId="77777777" w:rsidTr="00652A3C">
        <w:tc>
          <w:tcPr>
            <w:tcW w:w="2235" w:type="dxa"/>
          </w:tcPr>
          <w:p w14:paraId="23B3AABA" w14:textId="77777777" w:rsidR="00652A3C" w:rsidRDefault="00652A3C">
            <w:r>
              <w:t>1.2 - Morada:</w:t>
            </w:r>
          </w:p>
        </w:tc>
        <w:tc>
          <w:tcPr>
            <w:tcW w:w="6409" w:type="dxa"/>
          </w:tcPr>
          <w:p w14:paraId="3EA9551F" w14:textId="77777777" w:rsidR="00652A3C" w:rsidRDefault="00652A3C"/>
        </w:tc>
      </w:tr>
      <w:tr w:rsidR="00652A3C" w14:paraId="37EB745E" w14:textId="77777777" w:rsidTr="00652A3C">
        <w:tc>
          <w:tcPr>
            <w:tcW w:w="2235" w:type="dxa"/>
          </w:tcPr>
          <w:p w14:paraId="2ACC9930" w14:textId="77777777" w:rsidR="00652A3C" w:rsidRDefault="00652A3C">
            <w:r>
              <w:t>1.3 - Código Postal:</w:t>
            </w:r>
          </w:p>
        </w:tc>
        <w:tc>
          <w:tcPr>
            <w:tcW w:w="6409" w:type="dxa"/>
          </w:tcPr>
          <w:p w14:paraId="061D950B" w14:textId="77777777" w:rsidR="00652A3C" w:rsidRDefault="00652A3C"/>
        </w:tc>
      </w:tr>
      <w:tr w:rsidR="00652A3C" w14:paraId="36660F60" w14:textId="77777777" w:rsidTr="00652A3C">
        <w:tc>
          <w:tcPr>
            <w:tcW w:w="2235" w:type="dxa"/>
          </w:tcPr>
          <w:p w14:paraId="5EDC002B" w14:textId="77777777" w:rsidR="00652A3C" w:rsidRDefault="00652A3C">
            <w:r>
              <w:t>1.4 - Concelho:</w:t>
            </w:r>
          </w:p>
        </w:tc>
        <w:tc>
          <w:tcPr>
            <w:tcW w:w="6409" w:type="dxa"/>
          </w:tcPr>
          <w:p w14:paraId="38FF54D4" w14:textId="77777777" w:rsidR="00652A3C" w:rsidRDefault="00652A3C"/>
        </w:tc>
      </w:tr>
      <w:tr w:rsidR="00652A3C" w14:paraId="56668D28" w14:textId="77777777" w:rsidTr="00652A3C">
        <w:tc>
          <w:tcPr>
            <w:tcW w:w="2235" w:type="dxa"/>
          </w:tcPr>
          <w:p w14:paraId="04689EDC" w14:textId="77777777" w:rsidR="00652A3C" w:rsidRDefault="00652A3C">
            <w:r>
              <w:t>1.5 - Distrito:</w:t>
            </w:r>
          </w:p>
        </w:tc>
        <w:tc>
          <w:tcPr>
            <w:tcW w:w="6409" w:type="dxa"/>
          </w:tcPr>
          <w:p w14:paraId="3CA30E40" w14:textId="77777777" w:rsidR="00652A3C" w:rsidRDefault="00652A3C"/>
        </w:tc>
      </w:tr>
      <w:tr w:rsidR="00652A3C" w14:paraId="16D2377A" w14:textId="77777777" w:rsidTr="00652A3C">
        <w:tc>
          <w:tcPr>
            <w:tcW w:w="2235" w:type="dxa"/>
          </w:tcPr>
          <w:p w14:paraId="3742248E" w14:textId="77777777" w:rsidR="00652A3C" w:rsidRDefault="00652A3C">
            <w:r>
              <w:t>1.6 - Número de Telemóvel:</w:t>
            </w:r>
          </w:p>
        </w:tc>
        <w:tc>
          <w:tcPr>
            <w:tcW w:w="6409" w:type="dxa"/>
          </w:tcPr>
          <w:p w14:paraId="7F811A13" w14:textId="77777777" w:rsidR="00652A3C" w:rsidRDefault="00652A3C"/>
        </w:tc>
      </w:tr>
      <w:tr w:rsidR="00652A3C" w14:paraId="4C631FE5" w14:textId="77777777" w:rsidTr="00652A3C">
        <w:tc>
          <w:tcPr>
            <w:tcW w:w="2235" w:type="dxa"/>
          </w:tcPr>
          <w:p w14:paraId="19A6FE71" w14:textId="77777777" w:rsidR="00652A3C" w:rsidRDefault="00652A3C">
            <w:r>
              <w:t>1.7 - Email:</w:t>
            </w:r>
          </w:p>
        </w:tc>
        <w:tc>
          <w:tcPr>
            <w:tcW w:w="6409" w:type="dxa"/>
          </w:tcPr>
          <w:p w14:paraId="367BF497" w14:textId="77777777" w:rsidR="00652A3C" w:rsidRDefault="00652A3C"/>
        </w:tc>
      </w:tr>
      <w:tr w:rsidR="00652A3C" w14:paraId="1D92E853" w14:textId="77777777" w:rsidTr="00652A3C">
        <w:tc>
          <w:tcPr>
            <w:tcW w:w="2235" w:type="dxa"/>
          </w:tcPr>
          <w:p w14:paraId="11CB6245" w14:textId="77777777" w:rsidR="00652A3C" w:rsidRDefault="00652A3C">
            <w:r>
              <w:t>1.8 - NIF:</w:t>
            </w:r>
          </w:p>
        </w:tc>
        <w:tc>
          <w:tcPr>
            <w:tcW w:w="6409" w:type="dxa"/>
          </w:tcPr>
          <w:p w14:paraId="4285AEE2" w14:textId="77777777" w:rsidR="00652A3C" w:rsidRDefault="00652A3C"/>
        </w:tc>
      </w:tr>
      <w:tr w:rsidR="00652A3C" w14:paraId="2637AA1A" w14:textId="77777777" w:rsidTr="00652A3C">
        <w:tc>
          <w:tcPr>
            <w:tcW w:w="2235" w:type="dxa"/>
          </w:tcPr>
          <w:p w14:paraId="27E771ED" w14:textId="77777777" w:rsidR="00652A3C" w:rsidRDefault="00652A3C">
            <w:r>
              <w:t>1.9 - B.I./C.C.:</w:t>
            </w:r>
          </w:p>
        </w:tc>
        <w:tc>
          <w:tcPr>
            <w:tcW w:w="6409" w:type="dxa"/>
          </w:tcPr>
          <w:p w14:paraId="750A464B" w14:textId="77777777" w:rsidR="00652A3C" w:rsidRDefault="00652A3C"/>
        </w:tc>
      </w:tr>
      <w:tr w:rsidR="00652A3C" w14:paraId="79E73315" w14:textId="77777777" w:rsidTr="00652A3C">
        <w:tc>
          <w:tcPr>
            <w:tcW w:w="2235" w:type="dxa"/>
          </w:tcPr>
          <w:p w14:paraId="40856EDA" w14:textId="77777777" w:rsidR="00652A3C" w:rsidRDefault="00652A3C">
            <w:r>
              <w:t>1.10 - Nacionalidade:</w:t>
            </w:r>
          </w:p>
        </w:tc>
        <w:tc>
          <w:tcPr>
            <w:tcW w:w="6409" w:type="dxa"/>
          </w:tcPr>
          <w:p w14:paraId="59FA7F01" w14:textId="77777777" w:rsidR="00652A3C" w:rsidRDefault="00652A3C"/>
        </w:tc>
      </w:tr>
      <w:tr w:rsidR="00652A3C" w14:paraId="7A45B657" w14:textId="77777777" w:rsidTr="00652A3C">
        <w:tc>
          <w:tcPr>
            <w:tcW w:w="2235" w:type="dxa"/>
          </w:tcPr>
          <w:p w14:paraId="359FB825" w14:textId="77777777" w:rsidR="00652A3C" w:rsidRDefault="00652A3C">
            <w:r>
              <w:t>1.11 - Data de Nascimento:</w:t>
            </w:r>
          </w:p>
        </w:tc>
        <w:tc>
          <w:tcPr>
            <w:tcW w:w="6409" w:type="dxa"/>
          </w:tcPr>
          <w:p w14:paraId="4B6845AC" w14:textId="77777777" w:rsidR="00652A3C" w:rsidRDefault="00652A3C"/>
        </w:tc>
      </w:tr>
      <w:tr w:rsidR="00652A3C" w14:paraId="147767AE" w14:textId="77777777" w:rsidTr="00652A3C">
        <w:tc>
          <w:tcPr>
            <w:tcW w:w="2235" w:type="dxa"/>
          </w:tcPr>
          <w:p w14:paraId="5F712628" w14:textId="77777777" w:rsidR="00652A3C" w:rsidRDefault="00652A3C">
            <w:r>
              <w:t>1.12 - Género:</w:t>
            </w:r>
          </w:p>
        </w:tc>
        <w:tc>
          <w:tcPr>
            <w:tcW w:w="6409" w:type="dxa"/>
          </w:tcPr>
          <w:p w14:paraId="12D1C4CB" w14:textId="77777777" w:rsidR="00652A3C" w:rsidRDefault="00652A3C"/>
        </w:tc>
      </w:tr>
    </w:tbl>
    <w:p w14:paraId="43D14013" w14:textId="77777777" w:rsidR="00652A3C" w:rsidRDefault="00652A3C"/>
    <w:p w14:paraId="4D93E5C7" w14:textId="1E2E5911" w:rsidR="00C36166" w:rsidRDefault="00450DFA">
      <w:pPr>
        <w:rPr>
          <w:b/>
        </w:rPr>
      </w:pPr>
      <w:r>
        <w:rPr>
          <w:b/>
        </w:rPr>
        <w:t>2. FORMAÇÃO,</w:t>
      </w:r>
      <w:r w:rsidR="00652A3C">
        <w:rPr>
          <w:b/>
        </w:rPr>
        <w:t xml:space="preserve"> EXPERIÊNCIA PROFISSIONAL</w:t>
      </w:r>
      <w:r>
        <w:rPr>
          <w:b/>
        </w:rPr>
        <w:t xml:space="preserve"> E COMPETÊNCIAS</w:t>
      </w:r>
    </w:p>
    <w:p w14:paraId="3DE2EB12" w14:textId="05956BA9" w:rsidR="00C36166" w:rsidRDefault="00C36166">
      <w:r>
        <w:t xml:space="preserve">2.1 - </w:t>
      </w:r>
      <w:r w:rsidRPr="00C36166">
        <w:t>Formação (3 referências no máximo)</w:t>
      </w:r>
      <w:r w:rsidR="00652A3C">
        <w:t>: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2115"/>
        <w:gridCol w:w="2119"/>
        <w:gridCol w:w="2122"/>
        <w:gridCol w:w="2138"/>
      </w:tblGrid>
      <w:tr w:rsidR="00805B3B" w14:paraId="4C304214" w14:textId="77777777" w:rsidTr="00805B3B">
        <w:tc>
          <w:tcPr>
            <w:tcW w:w="2161" w:type="dxa"/>
          </w:tcPr>
          <w:p w14:paraId="4560DAF8" w14:textId="77777777" w:rsidR="00805B3B" w:rsidRDefault="00805B3B" w:rsidP="00805B3B">
            <w:pPr>
              <w:jc w:val="center"/>
            </w:pPr>
            <w:r>
              <w:t>ANO</w:t>
            </w:r>
          </w:p>
        </w:tc>
        <w:tc>
          <w:tcPr>
            <w:tcW w:w="2161" w:type="dxa"/>
          </w:tcPr>
          <w:p w14:paraId="2FBD363C" w14:textId="77777777" w:rsidR="00805B3B" w:rsidRDefault="00805B3B" w:rsidP="00805B3B">
            <w:pPr>
              <w:jc w:val="center"/>
            </w:pPr>
            <w:r>
              <w:t>GRAU</w:t>
            </w:r>
          </w:p>
        </w:tc>
        <w:tc>
          <w:tcPr>
            <w:tcW w:w="2161" w:type="dxa"/>
          </w:tcPr>
          <w:p w14:paraId="08D662FC" w14:textId="77777777" w:rsidR="00805B3B" w:rsidRDefault="00805B3B" w:rsidP="00805B3B">
            <w:pPr>
              <w:jc w:val="center"/>
            </w:pPr>
            <w:r>
              <w:t>CURSO</w:t>
            </w:r>
          </w:p>
        </w:tc>
        <w:tc>
          <w:tcPr>
            <w:tcW w:w="2161" w:type="dxa"/>
          </w:tcPr>
          <w:p w14:paraId="23A00017" w14:textId="77777777" w:rsidR="00805B3B" w:rsidRDefault="00805B3B" w:rsidP="00805B3B">
            <w:pPr>
              <w:jc w:val="center"/>
            </w:pPr>
            <w:r>
              <w:t>INSTITUIÇÃO</w:t>
            </w:r>
          </w:p>
        </w:tc>
      </w:tr>
      <w:tr w:rsidR="00805B3B" w14:paraId="08A5A2A8" w14:textId="77777777" w:rsidTr="00805B3B">
        <w:tc>
          <w:tcPr>
            <w:tcW w:w="2161" w:type="dxa"/>
          </w:tcPr>
          <w:p w14:paraId="7263DD4B" w14:textId="77777777" w:rsidR="00805B3B" w:rsidRDefault="00805B3B"/>
        </w:tc>
        <w:tc>
          <w:tcPr>
            <w:tcW w:w="2161" w:type="dxa"/>
          </w:tcPr>
          <w:p w14:paraId="7C2D72E4" w14:textId="77777777" w:rsidR="00805B3B" w:rsidRDefault="00805B3B"/>
        </w:tc>
        <w:tc>
          <w:tcPr>
            <w:tcW w:w="2161" w:type="dxa"/>
          </w:tcPr>
          <w:p w14:paraId="769D7D5A" w14:textId="77777777" w:rsidR="00805B3B" w:rsidRDefault="00805B3B"/>
        </w:tc>
        <w:tc>
          <w:tcPr>
            <w:tcW w:w="2161" w:type="dxa"/>
          </w:tcPr>
          <w:p w14:paraId="12DECE86" w14:textId="77777777" w:rsidR="00805B3B" w:rsidRDefault="00805B3B"/>
        </w:tc>
      </w:tr>
      <w:tr w:rsidR="00805B3B" w14:paraId="1DFC6E6D" w14:textId="77777777" w:rsidTr="00805B3B">
        <w:tc>
          <w:tcPr>
            <w:tcW w:w="2161" w:type="dxa"/>
          </w:tcPr>
          <w:p w14:paraId="555DAE71" w14:textId="77777777" w:rsidR="00805B3B" w:rsidRDefault="00805B3B"/>
        </w:tc>
        <w:tc>
          <w:tcPr>
            <w:tcW w:w="2161" w:type="dxa"/>
          </w:tcPr>
          <w:p w14:paraId="05FA13B9" w14:textId="77777777" w:rsidR="00805B3B" w:rsidRDefault="00805B3B"/>
        </w:tc>
        <w:tc>
          <w:tcPr>
            <w:tcW w:w="2161" w:type="dxa"/>
          </w:tcPr>
          <w:p w14:paraId="65D35E8C" w14:textId="77777777" w:rsidR="00805B3B" w:rsidRDefault="00805B3B"/>
        </w:tc>
        <w:tc>
          <w:tcPr>
            <w:tcW w:w="2161" w:type="dxa"/>
          </w:tcPr>
          <w:p w14:paraId="78DEFF7E" w14:textId="77777777" w:rsidR="00805B3B" w:rsidRDefault="00805B3B"/>
        </w:tc>
      </w:tr>
      <w:tr w:rsidR="00805B3B" w14:paraId="37488022" w14:textId="77777777" w:rsidTr="00805B3B">
        <w:tc>
          <w:tcPr>
            <w:tcW w:w="2161" w:type="dxa"/>
          </w:tcPr>
          <w:p w14:paraId="78250391" w14:textId="77777777" w:rsidR="00805B3B" w:rsidRDefault="00805B3B"/>
        </w:tc>
        <w:tc>
          <w:tcPr>
            <w:tcW w:w="2161" w:type="dxa"/>
          </w:tcPr>
          <w:p w14:paraId="3F06C5D1" w14:textId="77777777" w:rsidR="00805B3B" w:rsidRDefault="00805B3B"/>
        </w:tc>
        <w:tc>
          <w:tcPr>
            <w:tcW w:w="2161" w:type="dxa"/>
          </w:tcPr>
          <w:p w14:paraId="01DFAB63" w14:textId="77777777" w:rsidR="00805B3B" w:rsidRDefault="00805B3B"/>
        </w:tc>
        <w:tc>
          <w:tcPr>
            <w:tcW w:w="2161" w:type="dxa"/>
          </w:tcPr>
          <w:p w14:paraId="7CBE9AE0" w14:textId="77777777" w:rsidR="00805B3B" w:rsidRDefault="00805B3B"/>
        </w:tc>
      </w:tr>
    </w:tbl>
    <w:p w14:paraId="73687363" w14:textId="77777777" w:rsidR="00652A3C" w:rsidRPr="00C36166" w:rsidRDefault="00652A3C"/>
    <w:p w14:paraId="091F9168" w14:textId="77777777" w:rsidR="00C36166" w:rsidRDefault="00450DFA">
      <w:r>
        <w:t>2.2</w:t>
      </w:r>
      <w:r w:rsidR="00C36166">
        <w:t xml:space="preserve"> – Competências Linguísticas (mínimo B2, de acordo com o Quadro Europeu Comum de referência)</w:t>
      </w:r>
      <w:r w:rsidR="00805B3B">
        <w:t>: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1420"/>
        <w:gridCol w:w="1402"/>
        <w:gridCol w:w="1414"/>
        <w:gridCol w:w="1413"/>
        <w:gridCol w:w="1440"/>
        <w:gridCol w:w="1405"/>
      </w:tblGrid>
      <w:tr w:rsidR="00805B3B" w14:paraId="4114CA77" w14:textId="77777777" w:rsidTr="00805B3B">
        <w:tc>
          <w:tcPr>
            <w:tcW w:w="1440" w:type="dxa"/>
          </w:tcPr>
          <w:p w14:paraId="1B1A00C0" w14:textId="77777777" w:rsidR="00805B3B" w:rsidRDefault="00805B3B">
            <w:r>
              <w:t xml:space="preserve">mínimo B2, de acordo </w:t>
            </w:r>
            <w:r>
              <w:lastRenderedPageBreak/>
              <w:t>com o Quadro Europeu Comum de referência</w:t>
            </w:r>
          </w:p>
        </w:tc>
        <w:tc>
          <w:tcPr>
            <w:tcW w:w="1440" w:type="dxa"/>
          </w:tcPr>
          <w:p w14:paraId="4F9B818B" w14:textId="77777777" w:rsidR="00805B3B" w:rsidRDefault="00805B3B">
            <w:r>
              <w:lastRenderedPageBreak/>
              <w:t>INGLÊS</w:t>
            </w:r>
          </w:p>
        </w:tc>
        <w:tc>
          <w:tcPr>
            <w:tcW w:w="1441" w:type="dxa"/>
          </w:tcPr>
          <w:p w14:paraId="1BC58964" w14:textId="77777777" w:rsidR="00805B3B" w:rsidRDefault="00805B3B">
            <w:r>
              <w:t>FRANCÊS</w:t>
            </w:r>
          </w:p>
        </w:tc>
        <w:tc>
          <w:tcPr>
            <w:tcW w:w="1441" w:type="dxa"/>
          </w:tcPr>
          <w:p w14:paraId="04347748" w14:textId="77777777" w:rsidR="00805B3B" w:rsidRDefault="00805B3B">
            <w:r>
              <w:t>ALEMÃO</w:t>
            </w:r>
          </w:p>
        </w:tc>
        <w:tc>
          <w:tcPr>
            <w:tcW w:w="1441" w:type="dxa"/>
          </w:tcPr>
          <w:p w14:paraId="6BD0B03D" w14:textId="77777777" w:rsidR="00805B3B" w:rsidRDefault="00805B3B">
            <w:r>
              <w:t>CASTELHANO</w:t>
            </w:r>
          </w:p>
        </w:tc>
        <w:tc>
          <w:tcPr>
            <w:tcW w:w="1441" w:type="dxa"/>
          </w:tcPr>
          <w:p w14:paraId="4005FF02" w14:textId="77777777" w:rsidR="00805B3B" w:rsidRDefault="00805B3B">
            <w:r>
              <w:t xml:space="preserve">OUTRA (Indicar qual </w:t>
            </w:r>
            <w:r>
              <w:lastRenderedPageBreak/>
              <w:t>e nível na célula)</w:t>
            </w:r>
          </w:p>
        </w:tc>
      </w:tr>
      <w:tr w:rsidR="00805B3B" w14:paraId="0F5B05C6" w14:textId="77777777" w:rsidTr="00805B3B">
        <w:tc>
          <w:tcPr>
            <w:tcW w:w="1440" w:type="dxa"/>
          </w:tcPr>
          <w:p w14:paraId="55A80FCB" w14:textId="77777777" w:rsidR="00805B3B" w:rsidRDefault="00805B3B">
            <w:r>
              <w:lastRenderedPageBreak/>
              <w:t>Nível:</w:t>
            </w:r>
          </w:p>
        </w:tc>
        <w:tc>
          <w:tcPr>
            <w:tcW w:w="1440" w:type="dxa"/>
          </w:tcPr>
          <w:p w14:paraId="2B72D369" w14:textId="77777777" w:rsidR="00805B3B" w:rsidRDefault="00805B3B"/>
        </w:tc>
        <w:tc>
          <w:tcPr>
            <w:tcW w:w="1441" w:type="dxa"/>
          </w:tcPr>
          <w:p w14:paraId="6F2535DD" w14:textId="77777777" w:rsidR="00805B3B" w:rsidRDefault="00805B3B"/>
        </w:tc>
        <w:tc>
          <w:tcPr>
            <w:tcW w:w="1441" w:type="dxa"/>
          </w:tcPr>
          <w:p w14:paraId="01904D82" w14:textId="77777777" w:rsidR="00805B3B" w:rsidRDefault="00805B3B"/>
        </w:tc>
        <w:tc>
          <w:tcPr>
            <w:tcW w:w="1441" w:type="dxa"/>
          </w:tcPr>
          <w:p w14:paraId="17FA2F33" w14:textId="77777777" w:rsidR="00805B3B" w:rsidRDefault="00805B3B"/>
        </w:tc>
        <w:tc>
          <w:tcPr>
            <w:tcW w:w="1441" w:type="dxa"/>
          </w:tcPr>
          <w:p w14:paraId="73F16921" w14:textId="77777777" w:rsidR="00805B3B" w:rsidRDefault="00805B3B"/>
        </w:tc>
      </w:tr>
    </w:tbl>
    <w:p w14:paraId="31F932A8" w14:textId="77777777" w:rsidR="00805B3B" w:rsidRDefault="00805B3B"/>
    <w:p w14:paraId="40191393" w14:textId="77777777" w:rsidR="00C36166" w:rsidRDefault="00450DFA">
      <w:r>
        <w:t>2.3</w:t>
      </w:r>
      <w:r w:rsidR="00C36166">
        <w:t xml:space="preserve"> – Competências informáticas na óptica do utilizador: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1371"/>
        <w:gridCol w:w="7123"/>
      </w:tblGrid>
      <w:tr w:rsidR="00805B3B" w14:paraId="7717E8AC" w14:textId="77777777" w:rsidTr="00805B3B">
        <w:tc>
          <w:tcPr>
            <w:tcW w:w="1384" w:type="dxa"/>
          </w:tcPr>
          <w:p w14:paraId="1D10BF41" w14:textId="77777777" w:rsidR="00805B3B" w:rsidRDefault="00805B3B">
            <w:r>
              <w:t>SIM:</w:t>
            </w:r>
          </w:p>
        </w:tc>
        <w:tc>
          <w:tcPr>
            <w:tcW w:w="7260" w:type="dxa"/>
          </w:tcPr>
          <w:p w14:paraId="2685D3B7" w14:textId="77777777" w:rsidR="00805B3B" w:rsidRDefault="00805B3B"/>
        </w:tc>
      </w:tr>
      <w:tr w:rsidR="00805B3B" w14:paraId="012781B6" w14:textId="77777777" w:rsidTr="00805B3B">
        <w:tc>
          <w:tcPr>
            <w:tcW w:w="1384" w:type="dxa"/>
          </w:tcPr>
          <w:p w14:paraId="6B45FC7A" w14:textId="77777777" w:rsidR="00805B3B" w:rsidRDefault="00805B3B">
            <w:r>
              <w:t>NÃO:</w:t>
            </w:r>
          </w:p>
        </w:tc>
        <w:tc>
          <w:tcPr>
            <w:tcW w:w="7260" w:type="dxa"/>
          </w:tcPr>
          <w:p w14:paraId="76F3C708" w14:textId="77777777" w:rsidR="00805B3B" w:rsidRDefault="00805B3B"/>
        </w:tc>
      </w:tr>
    </w:tbl>
    <w:p w14:paraId="63A7C3B6" w14:textId="77777777" w:rsidR="00805B3B" w:rsidRDefault="00805B3B"/>
    <w:p w14:paraId="360BF77C" w14:textId="77777777" w:rsidR="00450DFA" w:rsidRDefault="00450DFA"/>
    <w:p w14:paraId="0422113D" w14:textId="736F9D66" w:rsidR="00450DFA" w:rsidRDefault="00450DFA" w:rsidP="00450DFA">
      <w:r>
        <w:t xml:space="preserve">2.4 </w:t>
      </w:r>
      <w:r w:rsidR="00A336DE">
        <w:t>–</w:t>
      </w:r>
      <w:r>
        <w:t xml:space="preserve"> </w:t>
      </w:r>
      <w:r w:rsidRPr="00C36166">
        <w:t>Experiência</w:t>
      </w:r>
      <w:r w:rsidR="00A336DE">
        <w:t xml:space="preserve"> Trabalho</w:t>
      </w:r>
      <w:r w:rsidRPr="00C36166">
        <w:t xml:space="preserve">  (5 referências no máximo)</w:t>
      </w:r>
      <w:r>
        <w:t>: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2815"/>
        <w:gridCol w:w="2835"/>
        <w:gridCol w:w="2844"/>
      </w:tblGrid>
      <w:tr w:rsidR="00450DFA" w14:paraId="303E0DA0" w14:textId="77777777" w:rsidTr="004A3126">
        <w:tc>
          <w:tcPr>
            <w:tcW w:w="2881" w:type="dxa"/>
          </w:tcPr>
          <w:p w14:paraId="29FC05B0" w14:textId="77777777" w:rsidR="00450DFA" w:rsidRDefault="00450DFA" w:rsidP="00230537">
            <w:pPr>
              <w:jc w:val="center"/>
            </w:pPr>
            <w:r>
              <w:t>ANO</w:t>
            </w:r>
          </w:p>
        </w:tc>
        <w:tc>
          <w:tcPr>
            <w:tcW w:w="2881" w:type="dxa"/>
          </w:tcPr>
          <w:p w14:paraId="4472F114" w14:textId="77777777" w:rsidR="00450DFA" w:rsidRDefault="00450DFA" w:rsidP="00230537">
            <w:pPr>
              <w:jc w:val="center"/>
            </w:pPr>
            <w:r>
              <w:t>ACTIVIDADE / FUNÇÕES</w:t>
            </w:r>
          </w:p>
        </w:tc>
        <w:tc>
          <w:tcPr>
            <w:tcW w:w="2882" w:type="dxa"/>
          </w:tcPr>
          <w:p w14:paraId="08975254" w14:textId="77777777" w:rsidR="00450DFA" w:rsidRDefault="00450DFA" w:rsidP="00230537">
            <w:pPr>
              <w:jc w:val="center"/>
            </w:pPr>
            <w:r>
              <w:t>ORGANIZAÇÃO</w:t>
            </w:r>
          </w:p>
        </w:tc>
      </w:tr>
      <w:tr w:rsidR="00450DFA" w14:paraId="186650B4" w14:textId="77777777" w:rsidTr="004A3126">
        <w:tc>
          <w:tcPr>
            <w:tcW w:w="2881" w:type="dxa"/>
          </w:tcPr>
          <w:p w14:paraId="579D73F0" w14:textId="77777777" w:rsidR="00450DFA" w:rsidRDefault="00450DFA" w:rsidP="004A3126"/>
        </w:tc>
        <w:tc>
          <w:tcPr>
            <w:tcW w:w="2881" w:type="dxa"/>
          </w:tcPr>
          <w:p w14:paraId="4E759C99" w14:textId="77777777" w:rsidR="00450DFA" w:rsidRDefault="00450DFA" w:rsidP="004A3126"/>
        </w:tc>
        <w:tc>
          <w:tcPr>
            <w:tcW w:w="2882" w:type="dxa"/>
          </w:tcPr>
          <w:p w14:paraId="11056E54" w14:textId="77777777" w:rsidR="00450DFA" w:rsidRDefault="00450DFA" w:rsidP="004A3126"/>
        </w:tc>
      </w:tr>
      <w:tr w:rsidR="00450DFA" w14:paraId="44695A5A" w14:textId="77777777" w:rsidTr="004A3126">
        <w:tc>
          <w:tcPr>
            <w:tcW w:w="2881" w:type="dxa"/>
          </w:tcPr>
          <w:p w14:paraId="2832C81B" w14:textId="77777777" w:rsidR="00450DFA" w:rsidRDefault="00450DFA" w:rsidP="004A3126"/>
        </w:tc>
        <w:tc>
          <w:tcPr>
            <w:tcW w:w="2881" w:type="dxa"/>
          </w:tcPr>
          <w:p w14:paraId="3F338EEC" w14:textId="77777777" w:rsidR="00450DFA" w:rsidRDefault="00450DFA" w:rsidP="004A3126"/>
        </w:tc>
        <w:tc>
          <w:tcPr>
            <w:tcW w:w="2882" w:type="dxa"/>
          </w:tcPr>
          <w:p w14:paraId="37FEC8C7" w14:textId="77777777" w:rsidR="00450DFA" w:rsidRDefault="00450DFA" w:rsidP="004A3126"/>
        </w:tc>
      </w:tr>
      <w:tr w:rsidR="00450DFA" w14:paraId="46918028" w14:textId="77777777" w:rsidTr="004A3126">
        <w:tc>
          <w:tcPr>
            <w:tcW w:w="2881" w:type="dxa"/>
          </w:tcPr>
          <w:p w14:paraId="18BC034B" w14:textId="77777777" w:rsidR="00450DFA" w:rsidRDefault="00450DFA" w:rsidP="004A3126"/>
        </w:tc>
        <w:tc>
          <w:tcPr>
            <w:tcW w:w="2881" w:type="dxa"/>
          </w:tcPr>
          <w:p w14:paraId="7FD70A7E" w14:textId="77777777" w:rsidR="00450DFA" w:rsidRDefault="00450DFA" w:rsidP="004A3126"/>
        </w:tc>
        <w:tc>
          <w:tcPr>
            <w:tcW w:w="2882" w:type="dxa"/>
          </w:tcPr>
          <w:p w14:paraId="77BA7117" w14:textId="77777777" w:rsidR="00450DFA" w:rsidRDefault="00450DFA" w:rsidP="004A3126"/>
        </w:tc>
      </w:tr>
      <w:tr w:rsidR="00450DFA" w14:paraId="2123069A" w14:textId="77777777" w:rsidTr="004A3126">
        <w:tc>
          <w:tcPr>
            <w:tcW w:w="2881" w:type="dxa"/>
          </w:tcPr>
          <w:p w14:paraId="56EE61A9" w14:textId="77777777" w:rsidR="00450DFA" w:rsidRDefault="00450DFA" w:rsidP="004A3126"/>
        </w:tc>
        <w:tc>
          <w:tcPr>
            <w:tcW w:w="2881" w:type="dxa"/>
          </w:tcPr>
          <w:p w14:paraId="12257626" w14:textId="77777777" w:rsidR="00450DFA" w:rsidRDefault="00450DFA" w:rsidP="004A3126"/>
        </w:tc>
        <w:tc>
          <w:tcPr>
            <w:tcW w:w="2882" w:type="dxa"/>
          </w:tcPr>
          <w:p w14:paraId="42325CE8" w14:textId="77777777" w:rsidR="00450DFA" w:rsidRDefault="00450DFA" w:rsidP="004A3126"/>
        </w:tc>
      </w:tr>
      <w:tr w:rsidR="00450DFA" w14:paraId="4ADA80AA" w14:textId="77777777" w:rsidTr="004A3126">
        <w:tc>
          <w:tcPr>
            <w:tcW w:w="2881" w:type="dxa"/>
          </w:tcPr>
          <w:p w14:paraId="57C0FF03" w14:textId="77777777" w:rsidR="00450DFA" w:rsidRDefault="00450DFA" w:rsidP="004A3126"/>
        </w:tc>
        <w:tc>
          <w:tcPr>
            <w:tcW w:w="2881" w:type="dxa"/>
          </w:tcPr>
          <w:p w14:paraId="2203F15B" w14:textId="77777777" w:rsidR="00450DFA" w:rsidRDefault="00450DFA" w:rsidP="004A3126"/>
        </w:tc>
        <w:tc>
          <w:tcPr>
            <w:tcW w:w="2882" w:type="dxa"/>
          </w:tcPr>
          <w:p w14:paraId="0C4EECAE" w14:textId="77777777" w:rsidR="00450DFA" w:rsidRDefault="00450DFA" w:rsidP="004A3126"/>
        </w:tc>
      </w:tr>
    </w:tbl>
    <w:p w14:paraId="3B86CF1A" w14:textId="77777777" w:rsidR="00450DFA" w:rsidRDefault="00450DFA"/>
    <w:p w14:paraId="3DC3EE04" w14:textId="77777777" w:rsidR="0042382B" w:rsidRDefault="00450DFA">
      <w:r>
        <w:t>2.5</w:t>
      </w:r>
      <w:r w:rsidR="00652A3C">
        <w:t xml:space="preserve"> </w:t>
      </w:r>
      <w:r w:rsidR="00C566C6">
        <w:t xml:space="preserve">- </w:t>
      </w:r>
      <w:r w:rsidR="0042382B">
        <w:t>Organização</w:t>
      </w:r>
      <w:r w:rsidR="00F30F58">
        <w:t xml:space="preserve">/Organizações a que </w:t>
      </w:r>
      <w:r w:rsidR="00652A3C">
        <w:t xml:space="preserve">pertence </w:t>
      </w:r>
      <w:r w:rsidR="00652A3C" w:rsidRPr="00C36166">
        <w:t>(3 referências no máximo)</w:t>
      </w:r>
      <w:r w:rsidR="0042382B">
        <w:t>: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2823"/>
        <w:gridCol w:w="2831"/>
        <w:gridCol w:w="2840"/>
      </w:tblGrid>
      <w:tr w:rsidR="00450DFA" w14:paraId="2F988744" w14:textId="77777777" w:rsidTr="004A3126">
        <w:tc>
          <w:tcPr>
            <w:tcW w:w="2881" w:type="dxa"/>
          </w:tcPr>
          <w:p w14:paraId="208ED391" w14:textId="77777777" w:rsidR="00450DFA" w:rsidRDefault="00450DFA" w:rsidP="00450DFA">
            <w:pPr>
              <w:jc w:val="center"/>
            </w:pPr>
            <w:r>
              <w:t>POSIÇÃO</w:t>
            </w:r>
          </w:p>
        </w:tc>
        <w:tc>
          <w:tcPr>
            <w:tcW w:w="2881" w:type="dxa"/>
          </w:tcPr>
          <w:p w14:paraId="2257196D" w14:textId="77777777" w:rsidR="00450DFA" w:rsidRDefault="00450DFA" w:rsidP="00450DFA">
            <w:pPr>
              <w:jc w:val="center"/>
            </w:pPr>
            <w:r>
              <w:t>ACTIVIDADE / FUNÇÕES</w:t>
            </w:r>
          </w:p>
        </w:tc>
        <w:tc>
          <w:tcPr>
            <w:tcW w:w="2882" w:type="dxa"/>
          </w:tcPr>
          <w:p w14:paraId="02772379" w14:textId="77777777" w:rsidR="00450DFA" w:rsidRDefault="00450DFA" w:rsidP="00450DFA">
            <w:pPr>
              <w:jc w:val="center"/>
            </w:pPr>
            <w:r>
              <w:t>ORGANIZAÇÃO</w:t>
            </w:r>
          </w:p>
        </w:tc>
      </w:tr>
      <w:tr w:rsidR="00450DFA" w14:paraId="7ED68E4A" w14:textId="77777777" w:rsidTr="004A3126">
        <w:tc>
          <w:tcPr>
            <w:tcW w:w="2881" w:type="dxa"/>
          </w:tcPr>
          <w:p w14:paraId="0989F8ED" w14:textId="77777777" w:rsidR="00450DFA" w:rsidRDefault="00450DFA" w:rsidP="004A3126"/>
        </w:tc>
        <w:tc>
          <w:tcPr>
            <w:tcW w:w="2881" w:type="dxa"/>
          </w:tcPr>
          <w:p w14:paraId="0D1F4F94" w14:textId="77777777" w:rsidR="00450DFA" w:rsidRDefault="00450DFA" w:rsidP="004A3126"/>
        </w:tc>
        <w:tc>
          <w:tcPr>
            <w:tcW w:w="2882" w:type="dxa"/>
          </w:tcPr>
          <w:p w14:paraId="053C8C14" w14:textId="77777777" w:rsidR="00450DFA" w:rsidRDefault="00450DFA" w:rsidP="004A3126"/>
        </w:tc>
      </w:tr>
      <w:tr w:rsidR="00450DFA" w14:paraId="5FE83DC0" w14:textId="77777777" w:rsidTr="004A3126">
        <w:tc>
          <w:tcPr>
            <w:tcW w:w="2881" w:type="dxa"/>
          </w:tcPr>
          <w:p w14:paraId="081DA17A" w14:textId="77777777" w:rsidR="00450DFA" w:rsidRDefault="00450DFA" w:rsidP="004A3126"/>
        </w:tc>
        <w:tc>
          <w:tcPr>
            <w:tcW w:w="2881" w:type="dxa"/>
          </w:tcPr>
          <w:p w14:paraId="73C86AB5" w14:textId="77777777" w:rsidR="00450DFA" w:rsidRDefault="00450DFA" w:rsidP="004A3126"/>
        </w:tc>
        <w:tc>
          <w:tcPr>
            <w:tcW w:w="2882" w:type="dxa"/>
          </w:tcPr>
          <w:p w14:paraId="6AB29418" w14:textId="77777777" w:rsidR="00450DFA" w:rsidRDefault="00450DFA" w:rsidP="004A3126"/>
        </w:tc>
      </w:tr>
      <w:tr w:rsidR="00450DFA" w14:paraId="589005D0" w14:textId="77777777" w:rsidTr="004A3126">
        <w:tc>
          <w:tcPr>
            <w:tcW w:w="2881" w:type="dxa"/>
          </w:tcPr>
          <w:p w14:paraId="6B95D134" w14:textId="77777777" w:rsidR="00450DFA" w:rsidRDefault="00450DFA" w:rsidP="004A3126"/>
        </w:tc>
        <w:tc>
          <w:tcPr>
            <w:tcW w:w="2881" w:type="dxa"/>
          </w:tcPr>
          <w:p w14:paraId="6D87ABA7" w14:textId="77777777" w:rsidR="00450DFA" w:rsidRDefault="00450DFA" w:rsidP="004A3126"/>
        </w:tc>
        <w:tc>
          <w:tcPr>
            <w:tcW w:w="2882" w:type="dxa"/>
          </w:tcPr>
          <w:p w14:paraId="08D117F0" w14:textId="77777777" w:rsidR="00450DFA" w:rsidRDefault="00450DFA" w:rsidP="004A3126"/>
        </w:tc>
      </w:tr>
    </w:tbl>
    <w:p w14:paraId="283BDC2C" w14:textId="77777777" w:rsidR="00450DFA" w:rsidRDefault="00450DFA"/>
    <w:p w14:paraId="1B7A5522" w14:textId="77777777" w:rsidR="0042382B" w:rsidRDefault="00230537">
      <w:r>
        <w:t xml:space="preserve">2.6 </w:t>
      </w:r>
      <w:r w:rsidR="00C566C6">
        <w:t xml:space="preserve">- </w:t>
      </w:r>
      <w:r w:rsidR="0042382B" w:rsidRPr="0042382B">
        <w:t>De que forma estás envolvido/a nas seguintes áreas:  formação/educação, trabalho juvenil, educação não formal?</w:t>
      </w:r>
      <w:r w:rsidR="0042382B">
        <w:t>:</w:t>
      </w:r>
    </w:p>
    <w:p w14:paraId="3F20C854" w14:textId="77777777" w:rsidR="00B84CC2" w:rsidRDefault="00B84CC2" w:rsidP="00B84CC2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2.7 - Indica</w:t>
      </w:r>
      <w:r w:rsidRPr="00F30F58">
        <w:rPr>
          <w:rFonts w:ascii="Calibri" w:hAnsi="Calibri" w:cs="Calibri"/>
          <w:color w:val="000000"/>
        </w:rPr>
        <w:t xml:space="preserve"> as principais ações de formação</w:t>
      </w:r>
      <w:r>
        <w:rPr>
          <w:rFonts w:ascii="Calibri" w:hAnsi="Calibri" w:cs="Calibri"/>
          <w:color w:val="000000"/>
        </w:rPr>
        <w:t xml:space="preserve"> / actividades em que participaste</w:t>
      </w:r>
      <w:r w:rsidRPr="00F30F58">
        <w:rPr>
          <w:rFonts w:ascii="Calibri" w:hAnsi="Calibri" w:cs="Calibri"/>
          <w:color w:val="000000"/>
        </w:rPr>
        <w:t>, em especial as relacionad</w:t>
      </w:r>
      <w:r>
        <w:rPr>
          <w:rFonts w:ascii="Calibri" w:hAnsi="Calibri" w:cs="Calibri"/>
          <w:color w:val="000000"/>
        </w:rPr>
        <w:t>as com o trabalho com jovens,</w:t>
      </w:r>
      <w:r w:rsidRPr="00F30F58">
        <w:rPr>
          <w:rFonts w:ascii="Calibri" w:hAnsi="Calibri" w:cs="Calibri"/>
          <w:color w:val="000000"/>
        </w:rPr>
        <w:t xml:space="preserve"> frequentadas no âmbito do Programa </w:t>
      </w:r>
      <w:r>
        <w:rPr>
          <w:rFonts w:ascii="Calibri" w:hAnsi="Calibri" w:cs="Calibri"/>
          <w:color w:val="000000"/>
        </w:rPr>
        <w:t xml:space="preserve">Erasmus + </w:t>
      </w:r>
      <w:r w:rsidRPr="00F30F58">
        <w:rPr>
          <w:rFonts w:ascii="Calibri" w:hAnsi="Calibri" w:cs="Calibri"/>
          <w:color w:val="000000"/>
        </w:rPr>
        <w:t>Juven</w:t>
      </w:r>
      <w:r>
        <w:rPr>
          <w:rFonts w:ascii="Calibri" w:hAnsi="Calibri" w:cs="Calibri"/>
          <w:color w:val="000000"/>
        </w:rPr>
        <w:t>tude em Ação e</w:t>
      </w:r>
      <w:r w:rsidRPr="00F30F58">
        <w:rPr>
          <w:rFonts w:ascii="Calibri" w:hAnsi="Calibri" w:cs="Calibri"/>
          <w:color w:val="000000"/>
        </w:rPr>
        <w:t xml:space="preserve"> relacionadas com a Educação Não Formal</w:t>
      </w:r>
      <w:r>
        <w:rPr>
          <w:rFonts w:ascii="Calibri" w:hAnsi="Calibri" w:cs="Calibri"/>
          <w:color w:val="000000"/>
        </w:rPr>
        <w:t xml:space="preserve"> </w:t>
      </w:r>
      <w:r>
        <w:t>(5</w:t>
      </w:r>
      <w:r w:rsidRPr="00C36166">
        <w:t xml:space="preserve"> referências no máximo)</w:t>
      </w:r>
      <w:r>
        <w:t>:</w:t>
      </w:r>
      <w:r w:rsidRPr="00F30F58">
        <w:rPr>
          <w:rFonts w:ascii="Calibri" w:hAnsi="Calibri" w:cs="Calibri"/>
          <w:color w:val="000000"/>
        </w:rPr>
        <w:t xml:space="preserve"> </w:t>
      </w:r>
    </w:p>
    <w:p w14:paraId="67B20339" w14:textId="77777777" w:rsidR="00B84CC2" w:rsidRDefault="00B84CC2" w:rsidP="00B84CC2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2834"/>
        <w:gridCol w:w="2846"/>
        <w:gridCol w:w="2814"/>
      </w:tblGrid>
      <w:tr w:rsidR="00B84CC2" w14:paraId="64398FEF" w14:textId="77777777" w:rsidTr="004A3126">
        <w:tc>
          <w:tcPr>
            <w:tcW w:w="2881" w:type="dxa"/>
          </w:tcPr>
          <w:p w14:paraId="33329134" w14:textId="77777777" w:rsidR="00B84CC2" w:rsidRDefault="00B84CC2" w:rsidP="004A3126">
            <w:r>
              <w:t>ACTIVIDADE</w:t>
            </w:r>
          </w:p>
        </w:tc>
        <w:tc>
          <w:tcPr>
            <w:tcW w:w="2881" w:type="dxa"/>
          </w:tcPr>
          <w:p w14:paraId="35F93628" w14:textId="77777777" w:rsidR="00B84CC2" w:rsidRDefault="00B84CC2" w:rsidP="004A3126">
            <w:r>
              <w:t>ENTIDADE ORGANIZADORA</w:t>
            </w:r>
          </w:p>
        </w:tc>
        <w:tc>
          <w:tcPr>
            <w:tcW w:w="2882" w:type="dxa"/>
          </w:tcPr>
          <w:p w14:paraId="349F7433" w14:textId="77777777" w:rsidR="00B84CC2" w:rsidRDefault="00B84CC2" w:rsidP="004A3126">
            <w:r>
              <w:t>ANO</w:t>
            </w:r>
          </w:p>
        </w:tc>
      </w:tr>
      <w:tr w:rsidR="00B84CC2" w14:paraId="0FE6BAAC" w14:textId="77777777" w:rsidTr="004A3126">
        <w:tc>
          <w:tcPr>
            <w:tcW w:w="2881" w:type="dxa"/>
          </w:tcPr>
          <w:p w14:paraId="0F53A1A3" w14:textId="77777777" w:rsidR="00B84CC2" w:rsidRDefault="00B84CC2" w:rsidP="004A3126"/>
        </w:tc>
        <w:tc>
          <w:tcPr>
            <w:tcW w:w="2881" w:type="dxa"/>
          </w:tcPr>
          <w:p w14:paraId="166CAD94" w14:textId="77777777" w:rsidR="00B84CC2" w:rsidRDefault="00B84CC2" w:rsidP="004A3126"/>
        </w:tc>
        <w:tc>
          <w:tcPr>
            <w:tcW w:w="2882" w:type="dxa"/>
          </w:tcPr>
          <w:p w14:paraId="624BC58E" w14:textId="77777777" w:rsidR="00B84CC2" w:rsidRDefault="00B84CC2" w:rsidP="004A3126"/>
        </w:tc>
      </w:tr>
      <w:tr w:rsidR="00B84CC2" w14:paraId="02B25F48" w14:textId="77777777" w:rsidTr="004A3126">
        <w:tc>
          <w:tcPr>
            <w:tcW w:w="2881" w:type="dxa"/>
          </w:tcPr>
          <w:p w14:paraId="2194030C" w14:textId="77777777" w:rsidR="00B84CC2" w:rsidRDefault="00B84CC2" w:rsidP="004A3126"/>
        </w:tc>
        <w:tc>
          <w:tcPr>
            <w:tcW w:w="2881" w:type="dxa"/>
          </w:tcPr>
          <w:p w14:paraId="46459D6E" w14:textId="77777777" w:rsidR="00B84CC2" w:rsidRDefault="00B84CC2" w:rsidP="004A3126"/>
        </w:tc>
        <w:tc>
          <w:tcPr>
            <w:tcW w:w="2882" w:type="dxa"/>
          </w:tcPr>
          <w:p w14:paraId="77B55608" w14:textId="77777777" w:rsidR="00B84CC2" w:rsidRDefault="00B84CC2" w:rsidP="004A3126"/>
        </w:tc>
      </w:tr>
      <w:tr w:rsidR="00B84CC2" w14:paraId="4E3B793C" w14:textId="77777777" w:rsidTr="004A3126">
        <w:tc>
          <w:tcPr>
            <w:tcW w:w="2881" w:type="dxa"/>
          </w:tcPr>
          <w:p w14:paraId="0FFDEFB4" w14:textId="77777777" w:rsidR="00B84CC2" w:rsidRDefault="00B84CC2" w:rsidP="004A3126"/>
        </w:tc>
        <w:tc>
          <w:tcPr>
            <w:tcW w:w="2881" w:type="dxa"/>
          </w:tcPr>
          <w:p w14:paraId="1BE175C2" w14:textId="77777777" w:rsidR="00B84CC2" w:rsidRDefault="00B84CC2" w:rsidP="004A3126"/>
        </w:tc>
        <w:tc>
          <w:tcPr>
            <w:tcW w:w="2882" w:type="dxa"/>
          </w:tcPr>
          <w:p w14:paraId="336F41C9" w14:textId="77777777" w:rsidR="00B84CC2" w:rsidRDefault="00B84CC2" w:rsidP="004A3126"/>
        </w:tc>
      </w:tr>
      <w:tr w:rsidR="00B84CC2" w14:paraId="5DC3CC59" w14:textId="77777777" w:rsidTr="004A3126">
        <w:tc>
          <w:tcPr>
            <w:tcW w:w="2881" w:type="dxa"/>
          </w:tcPr>
          <w:p w14:paraId="5AA6DBFF" w14:textId="77777777" w:rsidR="00B84CC2" w:rsidRDefault="00B84CC2" w:rsidP="004A3126"/>
        </w:tc>
        <w:tc>
          <w:tcPr>
            <w:tcW w:w="2881" w:type="dxa"/>
          </w:tcPr>
          <w:p w14:paraId="4E52A060" w14:textId="77777777" w:rsidR="00B84CC2" w:rsidRDefault="00B84CC2" w:rsidP="004A3126"/>
        </w:tc>
        <w:tc>
          <w:tcPr>
            <w:tcW w:w="2882" w:type="dxa"/>
          </w:tcPr>
          <w:p w14:paraId="52DF5B70" w14:textId="77777777" w:rsidR="00B84CC2" w:rsidRDefault="00B84CC2" w:rsidP="004A3126"/>
        </w:tc>
      </w:tr>
      <w:tr w:rsidR="00B84CC2" w14:paraId="4AD2BD03" w14:textId="77777777" w:rsidTr="004A3126">
        <w:tc>
          <w:tcPr>
            <w:tcW w:w="2881" w:type="dxa"/>
          </w:tcPr>
          <w:p w14:paraId="3B836B6B" w14:textId="77777777" w:rsidR="00B84CC2" w:rsidRDefault="00B84CC2" w:rsidP="004A3126"/>
        </w:tc>
        <w:tc>
          <w:tcPr>
            <w:tcW w:w="2881" w:type="dxa"/>
          </w:tcPr>
          <w:p w14:paraId="3BBCAFBA" w14:textId="77777777" w:rsidR="00B84CC2" w:rsidRDefault="00B84CC2" w:rsidP="004A3126"/>
        </w:tc>
        <w:tc>
          <w:tcPr>
            <w:tcW w:w="2882" w:type="dxa"/>
          </w:tcPr>
          <w:p w14:paraId="50AE53D4" w14:textId="77777777" w:rsidR="00B84CC2" w:rsidRDefault="00B84CC2" w:rsidP="004A3126"/>
        </w:tc>
      </w:tr>
    </w:tbl>
    <w:p w14:paraId="11AA037E" w14:textId="77777777" w:rsidR="00B84CC2" w:rsidRDefault="00B84CC2" w:rsidP="00230537"/>
    <w:p w14:paraId="4254C5BA" w14:textId="77777777" w:rsidR="00230537" w:rsidRDefault="00B84CC2" w:rsidP="00230537">
      <w:r>
        <w:lastRenderedPageBreak/>
        <w:t>2.8</w:t>
      </w:r>
      <w:r w:rsidR="00230537">
        <w:t xml:space="preserve"> </w:t>
      </w:r>
      <w:r w:rsidR="00C566C6">
        <w:t xml:space="preserve">- </w:t>
      </w:r>
      <w:r w:rsidR="00F30F58">
        <w:t xml:space="preserve">Indica as principais actividades em que participantes como formador/a ou facilitador/a, a nível nacional ou internacional, as entidades organizadoras dessas actividades e </w:t>
      </w:r>
      <w:r w:rsidR="00230537">
        <w:t>as tuas funções</w:t>
      </w:r>
      <w:r w:rsidR="00F30F58">
        <w:t xml:space="preserve"> nessas actividades</w:t>
      </w:r>
      <w:r w:rsidR="00230537">
        <w:t xml:space="preserve"> (5</w:t>
      </w:r>
      <w:r w:rsidR="00230537" w:rsidRPr="00C36166">
        <w:t xml:space="preserve"> referências no máximo)</w:t>
      </w:r>
      <w:r w:rsidR="00230537">
        <w:t>: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2830"/>
        <w:gridCol w:w="2842"/>
        <w:gridCol w:w="2822"/>
      </w:tblGrid>
      <w:tr w:rsidR="00230537" w14:paraId="4E60B868" w14:textId="77777777" w:rsidTr="00230537">
        <w:tc>
          <w:tcPr>
            <w:tcW w:w="2881" w:type="dxa"/>
          </w:tcPr>
          <w:p w14:paraId="493238F3" w14:textId="77777777" w:rsidR="00230537" w:rsidRDefault="00230537">
            <w:r>
              <w:t>ACTIVIDADE</w:t>
            </w:r>
          </w:p>
        </w:tc>
        <w:tc>
          <w:tcPr>
            <w:tcW w:w="2881" w:type="dxa"/>
          </w:tcPr>
          <w:p w14:paraId="26BFADF3" w14:textId="77777777" w:rsidR="00230537" w:rsidRDefault="00230537">
            <w:r>
              <w:t>ENTIDADE ORGANIZADORA</w:t>
            </w:r>
          </w:p>
        </w:tc>
        <w:tc>
          <w:tcPr>
            <w:tcW w:w="2882" w:type="dxa"/>
          </w:tcPr>
          <w:p w14:paraId="22811DCB" w14:textId="77777777" w:rsidR="00230537" w:rsidRDefault="00230537">
            <w:r>
              <w:t>FUNÇÕES</w:t>
            </w:r>
          </w:p>
        </w:tc>
      </w:tr>
      <w:tr w:rsidR="00230537" w14:paraId="14452BCF" w14:textId="77777777" w:rsidTr="00230537">
        <w:tc>
          <w:tcPr>
            <w:tcW w:w="2881" w:type="dxa"/>
          </w:tcPr>
          <w:p w14:paraId="6F8F4871" w14:textId="77777777" w:rsidR="00230537" w:rsidRDefault="00230537"/>
        </w:tc>
        <w:tc>
          <w:tcPr>
            <w:tcW w:w="2881" w:type="dxa"/>
          </w:tcPr>
          <w:p w14:paraId="66DB0F02" w14:textId="77777777" w:rsidR="00230537" w:rsidRDefault="00230537"/>
        </w:tc>
        <w:tc>
          <w:tcPr>
            <w:tcW w:w="2882" w:type="dxa"/>
          </w:tcPr>
          <w:p w14:paraId="7CDBB895" w14:textId="77777777" w:rsidR="00230537" w:rsidRDefault="00230537"/>
        </w:tc>
      </w:tr>
      <w:tr w:rsidR="00230537" w14:paraId="005DCF83" w14:textId="77777777" w:rsidTr="00230537">
        <w:tc>
          <w:tcPr>
            <w:tcW w:w="2881" w:type="dxa"/>
          </w:tcPr>
          <w:p w14:paraId="3CAE6B75" w14:textId="77777777" w:rsidR="00230537" w:rsidRDefault="00230537"/>
        </w:tc>
        <w:tc>
          <w:tcPr>
            <w:tcW w:w="2881" w:type="dxa"/>
          </w:tcPr>
          <w:p w14:paraId="0A5D3762" w14:textId="77777777" w:rsidR="00230537" w:rsidRDefault="00230537"/>
        </w:tc>
        <w:tc>
          <w:tcPr>
            <w:tcW w:w="2882" w:type="dxa"/>
          </w:tcPr>
          <w:p w14:paraId="35224FD8" w14:textId="77777777" w:rsidR="00230537" w:rsidRDefault="00230537"/>
        </w:tc>
      </w:tr>
      <w:tr w:rsidR="00230537" w14:paraId="171DFC78" w14:textId="77777777" w:rsidTr="00230537">
        <w:tc>
          <w:tcPr>
            <w:tcW w:w="2881" w:type="dxa"/>
          </w:tcPr>
          <w:p w14:paraId="29EE975A" w14:textId="77777777" w:rsidR="00230537" w:rsidRDefault="00230537"/>
        </w:tc>
        <w:tc>
          <w:tcPr>
            <w:tcW w:w="2881" w:type="dxa"/>
          </w:tcPr>
          <w:p w14:paraId="41312B78" w14:textId="77777777" w:rsidR="00230537" w:rsidRDefault="00230537"/>
        </w:tc>
        <w:tc>
          <w:tcPr>
            <w:tcW w:w="2882" w:type="dxa"/>
          </w:tcPr>
          <w:p w14:paraId="165D5F4E" w14:textId="77777777" w:rsidR="00230537" w:rsidRDefault="00230537"/>
        </w:tc>
      </w:tr>
      <w:tr w:rsidR="00230537" w14:paraId="45344FE4" w14:textId="77777777" w:rsidTr="00230537">
        <w:tc>
          <w:tcPr>
            <w:tcW w:w="2881" w:type="dxa"/>
          </w:tcPr>
          <w:p w14:paraId="746B45DB" w14:textId="77777777" w:rsidR="00230537" w:rsidRDefault="00230537"/>
        </w:tc>
        <w:tc>
          <w:tcPr>
            <w:tcW w:w="2881" w:type="dxa"/>
          </w:tcPr>
          <w:p w14:paraId="5263E096" w14:textId="77777777" w:rsidR="00230537" w:rsidRDefault="00230537"/>
        </w:tc>
        <w:tc>
          <w:tcPr>
            <w:tcW w:w="2882" w:type="dxa"/>
          </w:tcPr>
          <w:p w14:paraId="5CABC869" w14:textId="77777777" w:rsidR="00230537" w:rsidRDefault="00230537"/>
        </w:tc>
      </w:tr>
      <w:tr w:rsidR="00230537" w14:paraId="329475A0" w14:textId="77777777" w:rsidTr="00230537">
        <w:tc>
          <w:tcPr>
            <w:tcW w:w="2881" w:type="dxa"/>
          </w:tcPr>
          <w:p w14:paraId="02E9BF50" w14:textId="77777777" w:rsidR="00230537" w:rsidRDefault="00230537"/>
        </w:tc>
        <w:tc>
          <w:tcPr>
            <w:tcW w:w="2881" w:type="dxa"/>
          </w:tcPr>
          <w:p w14:paraId="5C5D1F9A" w14:textId="77777777" w:rsidR="00230537" w:rsidRDefault="00230537"/>
        </w:tc>
        <w:tc>
          <w:tcPr>
            <w:tcW w:w="2882" w:type="dxa"/>
          </w:tcPr>
          <w:p w14:paraId="7B9231FB" w14:textId="77777777" w:rsidR="00230537" w:rsidRDefault="00230537"/>
        </w:tc>
      </w:tr>
    </w:tbl>
    <w:p w14:paraId="04715651" w14:textId="77777777" w:rsidR="00230537" w:rsidRDefault="00230537"/>
    <w:p w14:paraId="76C70FD6" w14:textId="1BF635DD" w:rsidR="00230537" w:rsidRDefault="00230537">
      <w:r>
        <w:t xml:space="preserve">2.9 </w:t>
      </w:r>
      <w:r w:rsidR="006308C5">
        <w:t>- Caso tenhas integrado a bolsa de Formadores/as e Facilitadores/as da Agência Nacional Erasmus+ Juventude em Ação no última ano indica que acções implementaste durante esse periodo (acções de disseminação, formações do ciclo sve, TCA, outras acções pontuais)</w:t>
      </w:r>
      <w:r>
        <w:t xml:space="preserve"> (7</w:t>
      </w:r>
      <w:r w:rsidRPr="00C36166">
        <w:t xml:space="preserve"> referências no máximo)</w:t>
      </w:r>
      <w:r>
        <w:t>:</w:t>
      </w:r>
    </w:p>
    <w:tbl>
      <w:tblPr>
        <w:tblStyle w:val="TabelacomGrelha"/>
        <w:tblW w:w="0" w:type="auto"/>
        <w:tblLook w:val="04A0" w:firstRow="1" w:lastRow="0" w:firstColumn="1" w:lastColumn="0" w:noHBand="0" w:noVBand="1"/>
      </w:tblPr>
      <w:tblGrid>
        <w:gridCol w:w="2841"/>
        <w:gridCol w:w="2827"/>
        <w:gridCol w:w="2826"/>
      </w:tblGrid>
      <w:tr w:rsidR="00230537" w14:paraId="2C425AEE" w14:textId="77777777" w:rsidTr="00230537">
        <w:tc>
          <w:tcPr>
            <w:tcW w:w="2881" w:type="dxa"/>
          </w:tcPr>
          <w:p w14:paraId="4DB78013" w14:textId="77777777" w:rsidR="00230537" w:rsidRDefault="00230537" w:rsidP="00230537">
            <w:pPr>
              <w:jc w:val="center"/>
            </w:pPr>
            <w:r>
              <w:t>ACÇÃO / ACTIVIDADE</w:t>
            </w:r>
          </w:p>
        </w:tc>
        <w:tc>
          <w:tcPr>
            <w:tcW w:w="2881" w:type="dxa"/>
          </w:tcPr>
          <w:p w14:paraId="13B93225" w14:textId="77777777" w:rsidR="00230537" w:rsidRDefault="00230537" w:rsidP="00230537">
            <w:pPr>
              <w:jc w:val="center"/>
            </w:pPr>
            <w:r>
              <w:t>LOCAL</w:t>
            </w:r>
          </w:p>
        </w:tc>
        <w:tc>
          <w:tcPr>
            <w:tcW w:w="2882" w:type="dxa"/>
          </w:tcPr>
          <w:p w14:paraId="42C575BB" w14:textId="77777777" w:rsidR="00230537" w:rsidRDefault="00230537" w:rsidP="00230537">
            <w:pPr>
              <w:jc w:val="center"/>
            </w:pPr>
            <w:r>
              <w:t>DATA</w:t>
            </w:r>
          </w:p>
        </w:tc>
      </w:tr>
      <w:tr w:rsidR="00230537" w14:paraId="7E335B90" w14:textId="77777777" w:rsidTr="00230537">
        <w:tc>
          <w:tcPr>
            <w:tcW w:w="2881" w:type="dxa"/>
          </w:tcPr>
          <w:p w14:paraId="08A727B1" w14:textId="77777777" w:rsidR="00230537" w:rsidRDefault="00230537"/>
        </w:tc>
        <w:tc>
          <w:tcPr>
            <w:tcW w:w="2881" w:type="dxa"/>
          </w:tcPr>
          <w:p w14:paraId="0FAA72DE" w14:textId="77777777" w:rsidR="00230537" w:rsidRDefault="00230537"/>
        </w:tc>
        <w:tc>
          <w:tcPr>
            <w:tcW w:w="2882" w:type="dxa"/>
          </w:tcPr>
          <w:p w14:paraId="19055FA7" w14:textId="77777777" w:rsidR="00230537" w:rsidRDefault="00230537"/>
        </w:tc>
      </w:tr>
      <w:tr w:rsidR="00230537" w14:paraId="77F8ACDD" w14:textId="77777777" w:rsidTr="00230537">
        <w:tc>
          <w:tcPr>
            <w:tcW w:w="2881" w:type="dxa"/>
          </w:tcPr>
          <w:p w14:paraId="134C919C" w14:textId="77777777" w:rsidR="00230537" w:rsidRDefault="00230537"/>
        </w:tc>
        <w:tc>
          <w:tcPr>
            <w:tcW w:w="2881" w:type="dxa"/>
          </w:tcPr>
          <w:p w14:paraId="7B7ACF88" w14:textId="77777777" w:rsidR="00230537" w:rsidRDefault="00230537"/>
        </w:tc>
        <w:tc>
          <w:tcPr>
            <w:tcW w:w="2882" w:type="dxa"/>
          </w:tcPr>
          <w:p w14:paraId="317887A6" w14:textId="77777777" w:rsidR="00230537" w:rsidRDefault="00230537"/>
        </w:tc>
      </w:tr>
      <w:tr w:rsidR="00230537" w14:paraId="51DB6548" w14:textId="77777777" w:rsidTr="00230537">
        <w:tc>
          <w:tcPr>
            <w:tcW w:w="2881" w:type="dxa"/>
          </w:tcPr>
          <w:p w14:paraId="1A0C9804" w14:textId="77777777" w:rsidR="00230537" w:rsidRDefault="00230537"/>
        </w:tc>
        <w:tc>
          <w:tcPr>
            <w:tcW w:w="2881" w:type="dxa"/>
          </w:tcPr>
          <w:p w14:paraId="7030A37F" w14:textId="77777777" w:rsidR="00230537" w:rsidRDefault="00230537"/>
        </w:tc>
        <w:tc>
          <w:tcPr>
            <w:tcW w:w="2882" w:type="dxa"/>
          </w:tcPr>
          <w:p w14:paraId="14FD3B5F" w14:textId="77777777" w:rsidR="00230537" w:rsidRDefault="00230537"/>
        </w:tc>
      </w:tr>
      <w:tr w:rsidR="00230537" w14:paraId="7A8B513E" w14:textId="77777777" w:rsidTr="00230537">
        <w:tc>
          <w:tcPr>
            <w:tcW w:w="2881" w:type="dxa"/>
          </w:tcPr>
          <w:p w14:paraId="68C956B7" w14:textId="77777777" w:rsidR="00230537" w:rsidRDefault="00230537"/>
        </w:tc>
        <w:tc>
          <w:tcPr>
            <w:tcW w:w="2881" w:type="dxa"/>
          </w:tcPr>
          <w:p w14:paraId="0F10A956" w14:textId="77777777" w:rsidR="00230537" w:rsidRDefault="00230537"/>
        </w:tc>
        <w:tc>
          <w:tcPr>
            <w:tcW w:w="2882" w:type="dxa"/>
          </w:tcPr>
          <w:p w14:paraId="0D3D0F94" w14:textId="77777777" w:rsidR="00230537" w:rsidRDefault="00230537"/>
        </w:tc>
      </w:tr>
      <w:tr w:rsidR="00230537" w14:paraId="05243457" w14:textId="77777777" w:rsidTr="00230537">
        <w:tc>
          <w:tcPr>
            <w:tcW w:w="2881" w:type="dxa"/>
          </w:tcPr>
          <w:p w14:paraId="4DB8A55E" w14:textId="77777777" w:rsidR="00230537" w:rsidRDefault="00230537"/>
        </w:tc>
        <w:tc>
          <w:tcPr>
            <w:tcW w:w="2881" w:type="dxa"/>
          </w:tcPr>
          <w:p w14:paraId="3FACEC14" w14:textId="77777777" w:rsidR="00230537" w:rsidRDefault="00230537"/>
        </w:tc>
        <w:tc>
          <w:tcPr>
            <w:tcW w:w="2882" w:type="dxa"/>
          </w:tcPr>
          <w:p w14:paraId="67E98871" w14:textId="77777777" w:rsidR="00230537" w:rsidRDefault="00230537"/>
        </w:tc>
      </w:tr>
      <w:tr w:rsidR="00230537" w14:paraId="01F2A7D1" w14:textId="77777777" w:rsidTr="00230537">
        <w:tc>
          <w:tcPr>
            <w:tcW w:w="2881" w:type="dxa"/>
          </w:tcPr>
          <w:p w14:paraId="58F8A68D" w14:textId="77777777" w:rsidR="00230537" w:rsidRDefault="00230537"/>
        </w:tc>
        <w:tc>
          <w:tcPr>
            <w:tcW w:w="2881" w:type="dxa"/>
          </w:tcPr>
          <w:p w14:paraId="561A4ADC" w14:textId="77777777" w:rsidR="00230537" w:rsidRDefault="00230537"/>
        </w:tc>
        <w:tc>
          <w:tcPr>
            <w:tcW w:w="2882" w:type="dxa"/>
          </w:tcPr>
          <w:p w14:paraId="49B6B961" w14:textId="77777777" w:rsidR="00230537" w:rsidRDefault="00230537"/>
        </w:tc>
      </w:tr>
      <w:tr w:rsidR="00230537" w14:paraId="3275A6D0" w14:textId="77777777" w:rsidTr="00230537">
        <w:tc>
          <w:tcPr>
            <w:tcW w:w="2881" w:type="dxa"/>
          </w:tcPr>
          <w:p w14:paraId="551CADC7" w14:textId="77777777" w:rsidR="00230537" w:rsidRDefault="00230537"/>
        </w:tc>
        <w:tc>
          <w:tcPr>
            <w:tcW w:w="2881" w:type="dxa"/>
          </w:tcPr>
          <w:p w14:paraId="4843959E" w14:textId="77777777" w:rsidR="00230537" w:rsidRDefault="00230537"/>
        </w:tc>
        <w:tc>
          <w:tcPr>
            <w:tcW w:w="2882" w:type="dxa"/>
          </w:tcPr>
          <w:p w14:paraId="63CFB593" w14:textId="77777777" w:rsidR="00230537" w:rsidRDefault="00230537"/>
        </w:tc>
      </w:tr>
    </w:tbl>
    <w:p w14:paraId="668D4E4E" w14:textId="77777777" w:rsidR="00230537" w:rsidRDefault="00230537"/>
    <w:p w14:paraId="5601F0E2" w14:textId="77777777" w:rsidR="00F30F58" w:rsidRDefault="00230537" w:rsidP="00F30F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3.1 </w:t>
      </w:r>
      <w:r w:rsidR="00C566C6">
        <w:rPr>
          <w:rFonts w:ascii="Calibri" w:hAnsi="Calibri" w:cs="Calibri"/>
          <w:color w:val="000000"/>
        </w:rPr>
        <w:t xml:space="preserve">- </w:t>
      </w:r>
      <w:r w:rsidR="00F30F58" w:rsidRPr="00F30F58">
        <w:rPr>
          <w:rFonts w:ascii="Calibri" w:hAnsi="Calibri" w:cs="Calibri"/>
          <w:color w:val="000000"/>
        </w:rPr>
        <w:t>Quais considera</w:t>
      </w:r>
      <w:r w:rsidR="00F30F58">
        <w:rPr>
          <w:rFonts w:ascii="Calibri" w:hAnsi="Calibri" w:cs="Calibri"/>
          <w:color w:val="000000"/>
        </w:rPr>
        <w:t>s serem as t</w:t>
      </w:r>
      <w:r w:rsidR="00F30F58" w:rsidRPr="00F30F58">
        <w:rPr>
          <w:rFonts w:ascii="Calibri" w:hAnsi="Calibri" w:cs="Calibri"/>
          <w:color w:val="000000"/>
        </w:rPr>
        <w:t>uas competências chave?</w:t>
      </w:r>
      <w:r>
        <w:rPr>
          <w:rFonts w:ascii="Calibri" w:hAnsi="Calibri" w:cs="Calibri"/>
          <w:color w:val="000000"/>
        </w:rPr>
        <w:t xml:space="preserve"> Indica no quadro seguinte</w:t>
      </w:r>
      <w:r w:rsidR="00F30F58" w:rsidRPr="00F30F58">
        <w:rPr>
          <w:rFonts w:ascii="Calibri" w:hAnsi="Calibri" w:cs="Calibri"/>
          <w:color w:val="000000"/>
        </w:rPr>
        <w:t xml:space="preserve"> </w:t>
      </w:r>
    </w:p>
    <w:p w14:paraId="2382F32F" w14:textId="77777777" w:rsidR="00F30F58" w:rsidRDefault="00F30F58" w:rsidP="00F30F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</w:p>
    <w:p w14:paraId="71B806D2" w14:textId="77777777" w:rsidR="00230537" w:rsidRPr="00F30F58" w:rsidRDefault="00230537" w:rsidP="00F30F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</w:p>
    <w:p w14:paraId="3BEAA1B2" w14:textId="77777777" w:rsidR="00C566C6" w:rsidRDefault="00C566C6" w:rsidP="00C566C6">
      <w:pPr>
        <w:pStyle w:val="Default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Análise das Competências </w:t>
      </w:r>
    </w:p>
    <w:p w14:paraId="334A09CC" w14:textId="77777777" w:rsidR="00C566C6" w:rsidRDefault="00C566C6" w:rsidP="00C566C6">
      <w:pPr>
        <w:pStyle w:val="Default"/>
        <w:rPr>
          <w:sz w:val="28"/>
          <w:szCs w:val="28"/>
        </w:rPr>
      </w:pPr>
    </w:p>
    <w:p w14:paraId="3A66B2AC" w14:textId="77777777" w:rsidR="00C566C6" w:rsidRDefault="00C566C6" w:rsidP="00C566C6">
      <w:pPr>
        <w:pStyle w:val="Default"/>
        <w:rPr>
          <w:rFonts w:ascii="Bookman Old Style" w:hAnsi="Bookman Old Style" w:cs="Bookman Old Style"/>
          <w:sz w:val="18"/>
          <w:szCs w:val="18"/>
        </w:rPr>
      </w:pPr>
      <w:r>
        <w:rPr>
          <w:rFonts w:ascii="Bookman Old Style" w:hAnsi="Bookman Old Style" w:cs="Bookman Old Style"/>
          <w:sz w:val="18"/>
          <w:szCs w:val="18"/>
        </w:rPr>
        <w:t xml:space="preserve">Por favor preenche o seguinte quadro colocando um dos seguintes números em cada uma das categorias aí descritas: </w:t>
      </w:r>
    </w:p>
    <w:p w14:paraId="10E148FA" w14:textId="77777777" w:rsidR="00C566C6" w:rsidRDefault="00C566C6" w:rsidP="00C566C6">
      <w:pPr>
        <w:pStyle w:val="Default"/>
        <w:rPr>
          <w:rFonts w:ascii="Bookman Old Style" w:hAnsi="Bookman Old Style" w:cs="Bookman Old Style"/>
          <w:sz w:val="18"/>
          <w:szCs w:val="18"/>
        </w:rPr>
      </w:pPr>
    </w:p>
    <w:p w14:paraId="2DB96627" w14:textId="77777777" w:rsidR="00C566C6" w:rsidRDefault="00C566C6" w:rsidP="00C566C6">
      <w:pPr>
        <w:pStyle w:val="Default"/>
        <w:rPr>
          <w:rFonts w:ascii="Bookman Old Style" w:hAnsi="Bookman Old Style" w:cs="Bookman Old Style"/>
          <w:sz w:val="18"/>
          <w:szCs w:val="18"/>
        </w:rPr>
      </w:pPr>
      <w:r>
        <w:rPr>
          <w:rFonts w:ascii="Bookman Old Style" w:hAnsi="Bookman Old Style" w:cs="Bookman Old Style"/>
          <w:b/>
          <w:bCs/>
          <w:sz w:val="18"/>
          <w:szCs w:val="18"/>
        </w:rPr>
        <w:t xml:space="preserve">0 </w:t>
      </w:r>
      <w:r>
        <w:rPr>
          <w:rFonts w:ascii="Bookman Old Style" w:hAnsi="Bookman Old Style" w:cs="Bookman Old Style"/>
          <w:sz w:val="18"/>
          <w:szCs w:val="18"/>
        </w:rPr>
        <w:t xml:space="preserve">– Não tenho experiência/competências para dar formação </w:t>
      </w:r>
    </w:p>
    <w:p w14:paraId="3C90BD03" w14:textId="77777777" w:rsidR="00C566C6" w:rsidRDefault="00C566C6" w:rsidP="00C566C6">
      <w:pPr>
        <w:pStyle w:val="Default"/>
        <w:rPr>
          <w:rFonts w:ascii="Bookman Old Style" w:hAnsi="Bookman Old Style" w:cs="Bookman Old Style"/>
          <w:sz w:val="18"/>
          <w:szCs w:val="18"/>
        </w:rPr>
      </w:pPr>
      <w:r>
        <w:rPr>
          <w:rFonts w:ascii="Bookman Old Style" w:hAnsi="Bookman Old Style" w:cs="Bookman Old Style"/>
          <w:b/>
          <w:bCs/>
          <w:sz w:val="18"/>
          <w:szCs w:val="18"/>
        </w:rPr>
        <w:t xml:space="preserve">1 </w:t>
      </w:r>
      <w:r>
        <w:rPr>
          <w:rFonts w:ascii="Bookman Old Style" w:hAnsi="Bookman Old Style" w:cs="Bookman Old Style"/>
          <w:sz w:val="18"/>
          <w:szCs w:val="18"/>
        </w:rPr>
        <w:t xml:space="preserve">– Consigo realizar uma acção de um dia (sozinho) </w:t>
      </w:r>
    </w:p>
    <w:p w14:paraId="17AFE393" w14:textId="77777777" w:rsidR="00C566C6" w:rsidRDefault="00C566C6" w:rsidP="00C566C6">
      <w:pPr>
        <w:pStyle w:val="Default"/>
        <w:rPr>
          <w:rFonts w:ascii="Bookman Old Style" w:hAnsi="Bookman Old Style" w:cs="Bookman Old Style"/>
          <w:sz w:val="18"/>
          <w:szCs w:val="18"/>
        </w:rPr>
      </w:pPr>
      <w:r>
        <w:rPr>
          <w:rFonts w:ascii="Bookman Old Style" w:hAnsi="Bookman Old Style" w:cs="Bookman Old Style"/>
          <w:b/>
          <w:bCs/>
          <w:sz w:val="18"/>
          <w:szCs w:val="18"/>
        </w:rPr>
        <w:t xml:space="preserve">2 </w:t>
      </w:r>
      <w:r>
        <w:rPr>
          <w:rFonts w:ascii="Bookman Old Style" w:hAnsi="Bookman Old Style" w:cs="Bookman Old Style"/>
          <w:sz w:val="18"/>
          <w:szCs w:val="18"/>
        </w:rPr>
        <w:t xml:space="preserve">– Consigo realizar uma acção de dois dias (sozinho ou numa equipa) </w:t>
      </w:r>
    </w:p>
    <w:p w14:paraId="51BA3CD1" w14:textId="77777777" w:rsidR="00F30F58" w:rsidRDefault="00C566C6" w:rsidP="00C566C6">
      <w:pPr>
        <w:rPr>
          <w:rFonts w:ascii="Bookman Old Style" w:hAnsi="Bookman Old Style" w:cs="Bookman Old Style"/>
          <w:sz w:val="18"/>
          <w:szCs w:val="18"/>
        </w:rPr>
      </w:pPr>
      <w:r>
        <w:rPr>
          <w:rFonts w:ascii="Bookman Old Style" w:hAnsi="Bookman Old Style" w:cs="Bookman Old Style"/>
          <w:b/>
          <w:bCs/>
          <w:sz w:val="18"/>
          <w:szCs w:val="18"/>
        </w:rPr>
        <w:t xml:space="preserve">3 </w:t>
      </w:r>
      <w:r>
        <w:rPr>
          <w:rFonts w:ascii="Bookman Old Style" w:hAnsi="Bookman Old Style" w:cs="Bookman Old Style"/>
          <w:sz w:val="18"/>
          <w:szCs w:val="18"/>
        </w:rPr>
        <w:t>– Consigo realizar uma acção de 5 ou mais dias (numa equipa)</w:t>
      </w:r>
    </w:p>
    <w:tbl>
      <w:tblPr>
        <w:tblW w:w="5000" w:type="pct"/>
        <w:tblBorders>
          <w:top w:val="nil"/>
          <w:left w:val="nil"/>
          <w:bottom w:val="nil"/>
          <w:right w:val="nil"/>
        </w:tblBorders>
        <w:tblLook w:val="0000" w:firstRow="0" w:lastRow="0" w:firstColumn="0" w:lastColumn="0" w:noHBand="0" w:noVBand="0"/>
      </w:tblPr>
      <w:tblGrid>
        <w:gridCol w:w="797"/>
        <w:gridCol w:w="3425"/>
        <w:gridCol w:w="999"/>
        <w:gridCol w:w="3283"/>
      </w:tblGrid>
      <w:tr w:rsidR="00C566C6" w:rsidRPr="00C566C6" w14:paraId="6FC0BAAC" w14:textId="77777777" w:rsidTr="00B42E2F">
        <w:trPr>
          <w:trHeight w:val="90"/>
        </w:trPr>
        <w:tc>
          <w:tcPr>
            <w:tcW w:w="5000" w:type="pct"/>
            <w:gridSpan w:val="4"/>
          </w:tcPr>
          <w:p w14:paraId="3CB259FA" w14:textId="77777777" w:rsidR="008C036D" w:rsidRDefault="00C566C6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566C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Áreas de competências</w:t>
            </w:r>
          </w:p>
          <w:p w14:paraId="2FD62CE3" w14:textId="77777777" w:rsidR="008C036D" w:rsidRDefault="008C036D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tbl>
            <w:tblPr>
              <w:tblW w:w="12280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727"/>
              <w:gridCol w:w="510"/>
              <w:gridCol w:w="2169"/>
              <w:gridCol w:w="510"/>
              <w:gridCol w:w="2689"/>
              <w:gridCol w:w="673"/>
            </w:tblGrid>
            <w:tr w:rsidR="00B42E2F" w:rsidRPr="008C036D" w14:paraId="0EEF3F89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C0BE12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Animação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EC8E31E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BBDC2D9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Violência nas Escolas e Bullying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9E8ED9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7EF0C1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Coaching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8AF0F6B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142BD7FE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B651F1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Gestão da Mudança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165C72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8955C22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Educação para a Cidadania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4FC7D10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5569A4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Aprendizagem Intercultural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668F92B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3AC6524F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109D7EE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Comunicação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1ADA931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E408DA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Gestão de Conflitos e Mediação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D86F2C5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D1C44C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Drama &amp; Teatro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086B479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2EC0670F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5507E0F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Saúde e Estilos de Vida Saudáveis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C00EBBA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A60161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Diversidade e Anti-Racismo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33C29D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61D69B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Avaliação e Auto Reflexão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16D075D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092DF361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63E6FFC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 xml:space="preserve">Ecologia e Ambiente 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45ADF9A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D40F49A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Igualdade de Oportunidades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FF4BA18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A941831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 xml:space="preserve">Direitos Humanos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E70D1D0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4E1AF10F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2DE8969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lastRenderedPageBreak/>
                    <w:t>Gestão de Eventos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E4A4B52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3388240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Educação Global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9E995AA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11F480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Dinamicas de Grupo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81A9035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062EBC77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A9EA1F0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Questões de Género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2B77E0F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46BC151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Políticas Nacionais de Juventude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4E41F48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E910BB5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Desenvolvimento de Liderança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D7B170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2F154713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A00C3B2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Trabalho Juvenil Internacional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A6072C9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1204AD0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Novas Tecnologias de Informação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EE2AD1B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917D0B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Violência Juvenil e Criminalidade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1AE8446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7B423B42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E546EFB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Lobbying e Advocacia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8326D2C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193109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Aprendizagem ao Ar Livre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1F0685E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EE0AD32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Educação para a Paz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C614935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4E125EC0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6E85E58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 xml:space="preserve">Gestão Organizacional 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B782A1E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BF473B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Desenvolvimento Pessoal e Autonomia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C0779B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5D5133C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Gestão de Projectos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A4FAFA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4FDA7595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1C9D7B9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Gestão de Pessoas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765A43B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15A44FA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Reconhecimento da ENF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F14E09E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EF9F746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Inclusão Social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690109F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5CA4745C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ADDBC75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Gestão do Tempo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7939A7C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49A79E9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 xml:space="preserve">Campanhas &amp; Consciencialização Pública 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543CB0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4D03D8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 xml:space="preserve"> Iniciativas Jovens 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3D5658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67FAFAC3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C10CD8E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Participação Juvenil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BAA9C2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B35364B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Formação de Formadores (ENF)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370C8F1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8D99C6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Politicas Europeias de Juventude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F51962D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  <w:tr w:rsidR="00B42E2F" w:rsidRPr="008C036D" w14:paraId="54F8957D" w14:textId="77777777" w:rsidTr="00B42E2F">
              <w:trPr>
                <w:trHeight w:val="240"/>
              </w:trPr>
              <w:tc>
                <w:tcPr>
                  <w:tcW w:w="25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272F072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 xml:space="preserve">Programas de Voluntariado 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E7F0494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9DF8053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 xml:space="preserve">Intercâmbios Juvenis 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E4AD2D5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  <w:tc>
                <w:tcPr>
                  <w:tcW w:w="406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78717AF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Trabalho de Informação Juvenil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4A47A67" w14:textId="77777777" w:rsidR="008C036D" w:rsidRPr="008C036D" w:rsidRDefault="008C036D" w:rsidP="008C036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</w:pPr>
                  <w:r w:rsidRPr="008C036D">
                    <w:rPr>
                      <w:rFonts w:ascii="Calibri" w:eastAsia="Times New Roman" w:hAnsi="Calibri" w:cs="Calibri"/>
                      <w:color w:val="000000"/>
                      <w:sz w:val="18"/>
                      <w:szCs w:val="18"/>
                      <w:lang w:eastAsia="pt-PT"/>
                    </w:rPr>
                    <w:t> </w:t>
                  </w:r>
                </w:p>
              </w:tc>
            </w:tr>
          </w:tbl>
          <w:p w14:paraId="70BC0387" w14:textId="2132AAFB" w:rsidR="00C566C6" w:rsidRDefault="00C566C6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566C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00C46D35" w14:textId="77777777" w:rsidR="00C566C6" w:rsidRDefault="00C566C6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0A9E4A65" w14:textId="77777777" w:rsidR="00B42E2F" w:rsidRDefault="00B42E2F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77E03791" w14:textId="77777777" w:rsidR="00B42E2F" w:rsidRPr="00C566C6" w:rsidRDefault="00B42E2F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566C6" w:rsidRPr="00C566C6" w14:paraId="5B3C5C2E" w14:textId="77777777" w:rsidTr="00B42E2F">
        <w:trPr>
          <w:trHeight w:val="90"/>
        </w:trPr>
        <w:tc>
          <w:tcPr>
            <w:tcW w:w="5000" w:type="pct"/>
            <w:gridSpan w:val="4"/>
          </w:tcPr>
          <w:p w14:paraId="506CC31A" w14:textId="77777777" w:rsidR="00C566C6" w:rsidRDefault="00C566C6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566C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 xml:space="preserve">Conhecimento sobre Instituições e Programas </w:t>
            </w:r>
          </w:p>
          <w:p w14:paraId="7785989B" w14:textId="77777777" w:rsidR="00C566C6" w:rsidRPr="00C566C6" w:rsidRDefault="00C566C6" w:rsidP="00C566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B42E2F" w:rsidRPr="00B42E2F" w14:paraId="07499ADC" w14:textId="77777777" w:rsidTr="00B42E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258" w:type="pct"/>
          <w:wAfter w:w="2048" w:type="pct"/>
          <w:trHeight w:val="240"/>
        </w:trPr>
        <w:tc>
          <w:tcPr>
            <w:tcW w:w="2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4B45C" w14:textId="7777777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  <w:r w:rsidRPr="00B42E2F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  <w:t>Programa Erasmus+ KA1 Intercâmbios Juvenis</w:t>
            </w:r>
          </w:p>
        </w:tc>
        <w:tc>
          <w:tcPr>
            <w:tcW w:w="5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80E4E" w14:textId="07A0563C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</w:p>
        </w:tc>
      </w:tr>
      <w:tr w:rsidR="00B42E2F" w:rsidRPr="00B42E2F" w14:paraId="36AD4615" w14:textId="77777777" w:rsidTr="00B42E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258" w:type="pct"/>
          <w:wAfter w:w="2048" w:type="pct"/>
          <w:trHeight w:val="240"/>
        </w:trPr>
        <w:tc>
          <w:tcPr>
            <w:tcW w:w="21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69934" w14:textId="7777777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  <w:r w:rsidRPr="00B42E2F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  <w:t>Programa Erasmus+ KA1 SVE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02AF8" w14:textId="2D18DE31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</w:p>
        </w:tc>
      </w:tr>
      <w:tr w:rsidR="00B42E2F" w:rsidRPr="00B42E2F" w14:paraId="24C7F1AD" w14:textId="77777777" w:rsidTr="00B42E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258" w:type="pct"/>
          <w:wAfter w:w="2048" w:type="pct"/>
          <w:trHeight w:val="240"/>
        </w:trPr>
        <w:tc>
          <w:tcPr>
            <w:tcW w:w="21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6733D" w14:textId="7777777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  <w:r w:rsidRPr="00B42E2F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  <w:t>Programa Erasmus+ KA2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FBC4E" w14:textId="2E10BF9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</w:p>
        </w:tc>
      </w:tr>
      <w:tr w:rsidR="00B42E2F" w:rsidRPr="00B42E2F" w14:paraId="0AE58CE6" w14:textId="77777777" w:rsidTr="00B42E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258" w:type="pct"/>
          <w:wAfter w:w="2048" w:type="pct"/>
          <w:trHeight w:val="240"/>
        </w:trPr>
        <w:tc>
          <w:tcPr>
            <w:tcW w:w="21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F3E8F" w14:textId="7777777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  <w:r w:rsidRPr="00B42E2F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  <w:t>Programa Erasmus+ KA3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FBD15" w14:textId="5392C9C3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</w:p>
        </w:tc>
      </w:tr>
      <w:tr w:rsidR="00B42E2F" w:rsidRPr="00B42E2F" w14:paraId="357BFB54" w14:textId="77777777" w:rsidTr="00B42E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258" w:type="pct"/>
          <w:wAfter w:w="2048" w:type="pct"/>
          <w:trHeight w:val="240"/>
        </w:trPr>
        <w:tc>
          <w:tcPr>
            <w:tcW w:w="21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B04DC" w14:textId="7777777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  <w:r w:rsidRPr="00B42E2F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  <w:t>Programa Corpo Europeu de Solidariedade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63353" w14:textId="415329BD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</w:p>
        </w:tc>
      </w:tr>
      <w:tr w:rsidR="00B42E2F" w:rsidRPr="00B42E2F" w14:paraId="0DA5C321" w14:textId="77777777" w:rsidTr="00B42E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258" w:type="pct"/>
          <w:wAfter w:w="2048" w:type="pct"/>
          <w:trHeight w:val="240"/>
        </w:trPr>
        <w:tc>
          <w:tcPr>
            <w:tcW w:w="21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588E0" w14:textId="7777777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  <w:r w:rsidRPr="00B42E2F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  <w:t>Estruturas Juvenis Nacionais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0DE88" w14:textId="2E7500B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</w:p>
        </w:tc>
      </w:tr>
      <w:tr w:rsidR="00B42E2F" w:rsidRPr="00B42E2F" w14:paraId="22ED609E" w14:textId="77777777" w:rsidTr="00B42E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258" w:type="pct"/>
          <w:wAfter w:w="2048" w:type="pct"/>
          <w:trHeight w:val="240"/>
        </w:trPr>
        <w:tc>
          <w:tcPr>
            <w:tcW w:w="21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B738D" w14:textId="77777777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  <w:r w:rsidRPr="00B42E2F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  <w:t>Instituições Europeias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CB94C" w14:textId="59A94A24" w:rsidR="00B42E2F" w:rsidRPr="00B42E2F" w:rsidRDefault="00B42E2F" w:rsidP="00B42E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t-PT"/>
              </w:rPr>
            </w:pPr>
          </w:p>
        </w:tc>
      </w:tr>
    </w:tbl>
    <w:p w14:paraId="21F258AD" w14:textId="77777777" w:rsidR="00C566C6" w:rsidRDefault="00C566C6" w:rsidP="006308C5"/>
    <w:p w14:paraId="6940A0DD" w14:textId="0BF51823" w:rsidR="00230537" w:rsidRPr="00F30F58" w:rsidRDefault="00230537" w:rsidP="00230537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4.1 - Explica as razões que te levam a candidatar</w:t>
      </w:r>
      <w:r w:rsidRPr="00F30F58">
        <w:rPr>
          <w:rFonts w:ascii="Calibri" w:hAnsi="Calibri" w:cs="Calibri"/>
          <w:color w:val="000000"/>
        </w:rPr>
        <w:t xml:space="preserve"> à Bolsa de Formadores</w:t>
      </w:r>
      <w:r>
        <w:rPr>
          <w:rFonts w:ascii="Calibri" w:hAnsi="Calibri" w:cs="Calibri"/>
          <w:color w:val="000000"/>
        </w:rPr>
        <w:t>/as e Facilitadores/as</w:t>
      </w:r>
      <w:r w:rsidRPr="00F30F58">
        <w:rPr>
          <w:rFonts w:ascii="Calibri" w:hAnsi="Calibri" w:cs="Calibri"/>
          <w:color w:val="000000"/>
        </w:rPr>
        <w:t xml:space="preserve"> </w:t>
      </w:r>
      <w:r w:rsidR="00C61018">
        <w:rPr>
          <w:rFonts w:ascii="Calibri" w:hAnsi="Calibri" w:cs="Calibri"/>
          <w:color w:val="000000"/>
        </w:rPr>
        <w:t xml:space="preserve">do Programa Erasmus+ Juventude em Ação e do </w:t>
      </w:r>
      <w:r w:rsidR="00C61018">
        <w:rPr>
          <w:sz w:val="24"/>
          <w:szCs w:val="24"/>
        </w:rPr>
        <w:t>Programa Corpo Europeu de Solidariedade</w:t>
      </w:r>
      <w:r w:rsidRPr="00F30F58">
        <w:rPr>
          <w:rFonts w:ascii="Calibri" w:hAnsi="Calibri" w:cs="Calibri"/>
          <w:color w:val="000000"/>
        </w:rPr>
        <w:t xml:space="preserve"> e em que medida pode</w:t>
      </w:r>
      <w:r>
        <w:rPr>
          <w:rFonts w:ascii="Calibri" w:hAnsi="Calibri" w:cs="Calibri"/>
          <w:color w:val="000000"/>
        </w:rPr>
        <w:t>s</w:t>
      </w:r>
      <w:r w:rsidRPr="00F30F58">
        <w:rPr>
          <w:rFonts w:ascii="Calibri" w:hAnsi="Calibri" w:cs="Calibri"/>
          <w:color w:val="000000"/>
        </w:rPr>
        <w:t xml:space="preserve"> contribuir para o desenvolvimento desta equipa de formadores</w:t>
      </w:r>
      <w:r>
        <w:rPr>
          <w:rFonts w:ascii="Calibri" w:hAnsi="Calibri" w:cs="Calibri"/>
          <w:color w:val="000000"/>
        </w:rPr>
        <w:t>/as e facilitadores/as e do trabalho da Agência Nacional?</w:t>
      </w:r>
      <w:r w:rsidRPr="00F30F58">
        <w:rPr>
          <w:rFonts w:ascii="Calibri" w:hAnsi="Calibri" w:cs="Calibri"/>
          <w:color w:val="000000"/>
        </w:rPr>
        <w:t xml:space="preserve"> </w:t>
      </w:r>
    </w:p>
    <w:p w14:paraId="6F682B14" w14:textId="77777777" w:rsidR="00230537" w:rsidRDefault="00230537" w:rsidP="00230537"/>
    <w:p w14:paraId="36978742" w14:textId="5C39CE21" w:rsidR="00A336DE" w:rsidRDefault="00A336DE" w:rsidP="00230537">
      <w:r>
        <w:t>4.2 – Indica a tua disponibilidade semanal para implementação de acções</w:t>
      </w:r>
      <w:r w:rsidR="00B42E2F">
        <w:t xml:space="preserve"> (periodo da manhã, periodo da tarde, todo o dia, pós laboral, dias úteis, todos os dias)</w:t>
      </w:r>
      <w:r>
        <w:t>:</w:t>
      </w:r>
    </w:p>
    <w:p w14:paraId="0EF1A714" w14:textId="77777777" w:rsidR="00A336DE" w:rsidRDefault="00A336DE" w:rsidP="00230537"/>
    <w:p w14:paraId="0A499495" w14:textId="77777777" w:rsidR="00230537" w:rsidRDefault="00230537" w:rsidP="006308C5"/>
    <w:sectPr w:rsidR="00230537" w:rsidSect="00190EB8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7C4D6E" w14:textId="77777777" w:rsidR="00603CA1" w:rsidRDefault="00603CA1" w:rsidP="00966049">
      <w:pPr>
        <w:spacing w:after="0" w:line="240" w:lineRule="auto"/>
      </w:pPr>
      <w:r>
        <w:separator/>
      </w:r>
    </w:p>
  </w:endnote>
  <w:endnote w:type="continuationSeparator" w:id="0">
    <w:p w14:paraId="265E4F13" w14:textId="77777777" w:rsidR="00603CA1" w:rsidRDefault="00603CA1" w:rsidP="009660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927A90" w14:textId="77777777" w:rsidR="00603CA1" w:rsidRDefault="00603CA1" w:rsidP="00966049">
      <w:pPr>
        <w:spacing w:after="0" w:line="240" w:lineRule="auto"/>
      </w:pPr>
      <w:r>
        <w:separator/>
      </w:r>
    </w:p>
  </w:footnote>
  <w:footnote w:type="continuationSeparator" w:id="0">
    <w:p w14:paraId="12D482AC" w14:textId="77777777" w:rsidR="00603CA1" w:rsidRDefault="00603CA1" w:rsidP="009660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CEB7C0" w14:textId="77777777" w:rsidR="00966049" w:rsidRDefault="00966049" w:rsidP="00966049">
    <w:pPr>
      <w:pStyle w:val="Cabealho"/>
      <w:ind w:left="-1701"/>
    </w:pPr>
    <w:r w:rsidRPr="00966049">
      <w:rPr>
        <w:noProof/>
        <w:lang w:eastAsia="pt-PT"/>
      </w:rPr>
      <w:drawing>
        <wp:inline distT="0" distB="0" distL="0" distR="0" wp14:anchorId="2B3107C6" wp14:editId="130408FB">
          <wp:extent cx="3086100" cy="800100"/>
          <wp:effectExtent l="0" t="0" r="0" b="0"/>
          <wp:docPr id="3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0541" t="23097" r="12965" b="55112"/>
                  <a:stretch>
                    <a:fillRect/>
                  </a:stretch>
                </pic:blipFill>
                <pic:spPr bwMode="auto">
                  <a:xfrm>
                    <a:off x="0" y="0"/>
                    <a:ext cx="308610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5C57617"/>
    <w:multiLevelType w:val="hybridMultilevel"/>
    <w:tmpl w:val="162E57E8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Hugo Canseiro">
    <w15:presenceInfo w15:providerId="None" w15:userId="Hugo Canseiro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382B"/>
    <w:rsid w:val="000A214A"/>
    <w:rsid w:val="00185DB6"/>
    <w:rsid w:val="00190EB8"/>
    <w:rsid w:val="00230537"/>
    <w:rsid w:val="00265471"/>
    <w:rsid w:val="00293920"/>
    <w:rsid w:val="002A72D9"/>
    <w:rsid w:val="004028AE"/>
    <w:rsid w:val="0042382B"/>
    <w:rsid w:val="00450DFA"/>
    <w:rsid w:val="00500C0D"/>
    <w:rsid w:val="00505A80"/>
    <w:rsid w:val="00515EC5"/>
    <w:rsid w:val="00603CA1"/>
    <w:rsid w:val="006308C5"/>
    <w:rsid w:val="00652A3C"/>
    <w:rsid w:val="00805B3B"/>
    <w:rsid w:val="00891C09"/>
    <w:rsid w:val="008C036D"/>
    <w:rsid w:val="008F2A9C"/>
    <w:rsid w:val="009545F9"/>
    <w:rsid w:val="00966049"/>
    <w:rsid w:val="00A03EDA"/>
    <w:rsid w:val="00A336DE"/>
    <w:rsid w:val="00B42E2F"/>
    <w:rsid w:val="00B84CC2"/>
    <w:rsid w:val="00C36166"/>
    <w:rsid w:val="00C566C6"/>
    <w:rsid w:val="00C61018"/>
    <w:rsid w:val="00DB6A50"/>
    <w:rsid w:val="00EE0447"/>
    <w:rsid w:val="00F30F58"/>
    <w:rsid w:val="00F853F5"/>
    <w:rsid w:val="00FD0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C723EB"/>
  <w15:docId w15:val="{DCCD96FB-BE5C-40D7-B5BB-180B9D496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Default">
    <w:name w:val="Default"/>
    <w:rsid w:val="00F30F5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52A3C"/>
    <w:pPr>
      <w:ind w:left="720"/>
      <w:contextualSpacing/>
    </w:pPr>
  </w:style>
  <w:style w:type="table" w:styleId="TabelacomGrelha">
    <w:name w:val="Table Grid"/>
    <w:basedOn w:val="Tabelanormal"/>
    <w:uiPriority w:val="59"/>
    <w:rsid w:val="00652A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arter"/>
    <w:uiPriority w:val="99"/>
    <w:semiHidden/>
    <w:unhideWhenUsed/>
    <w:rsid w:val="0096604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semiHidden/>
    <w:rsid w:val="00966049"/>
  </w:style>
  <w:style w:type="paragraph" w:styleId="Rodap">
    <w:name w:val="footer"/>
    <w:basedOn w:val="Normal"/>
    <w:link w:val="RodapCarter"/>
    <w:uiPriority w:val="99"/>
    <w:semiHidden/>
    <w:unhideWhenUsed/>
    <w:rsid w:val="0096604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semiHidden/>
    <w:rsid w:val="00966049"/>
  </w:style>
  <w:style w:type="paragraph" w:styleId="Textodebalo">
    <w:name w:val="Balloon Text"/>
    <w:basedOn w:val="Normal"/>
    <w:link w:val="TextodebaloCarter"/>
    <w:uiPriority w:val="99"/>
    <w:semiHidden/>
    <w:unhideWhenUsed/>
    <w:rsid w:val="009660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66049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4028AE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4028AE"/>
    <w:pPr>
      <w:spacing w:line="240" w:lineRule="auto"/>
    </w:pPr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4028AE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4028AE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4028AE"/>
    <w:rPr>
      <w:b/>
      <w:bCs/>
      <w:sz w:val="20"/>
      <w:szCs w:val="20"/>
    </w:rPr>
  </w:style>
  <w:style w:type="character" w:styleId="Hiperligao">
    <w:name w:val="Hyperlink"/>
    <w:rsid w:val="0026547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3124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3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uventude.pt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protecao.dados@juventude.p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1CEE12-02C9-4C86-83F3-2812C70AE0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820</Words>
  <Characters>4428</Characters>
  <Application>Microsoft Office Word</Application>
  <DocSecurity>0</DocSecurity>
  <Lines>36</Lines>
  <Paragraphs>10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Gonçalo Santos</dc:creator>
  <cp:lastModifiedBy>Hugo Canseiro</cp:lastModifiedBy>
  <cp:revision>3</cp:revision>
  <dcterms:created xsi:type="dcterms:W3CDTF">2018-10-29T11:32:00Z</dcterms:created>
  <dcterms:modified xsi:type="dcterms:W3CDTF">2018-10-29T11:43:00Z</dcterms:modified>
</cp:coreProperties>
</file>